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8203" w14:textId="607E6FAD" w:rsidR="004E79E0" w:rsidRPr="00376830" w:rsidRDefault="004E79E0" w:rsidP="004E79E0">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D33C00" w:rsidRPr="00D33C00">
        <w:rPr>
          <w:rFonts w:cs="Arial"/>
          <w:sz w:val="24"/>
          <w:szCs w:val="24"/>
        </w:rPr>
        <w:t>R4-2311320</w:t>
      </w:r>
    </w:p>
    <w:p w14:paraId="6B6B849B" w14:textId="77777777" w:rsidR="004E79E0" w:rsidRPr="00376830" w:rsidRDefault="004E79E0" w:rsidP="004E79E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9BE1E4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D4C74">
        <w:rPr>
          <w:rFonts w:ascii="Arial" w:hAnsi="Arial" w:cs="Arial"/>
          <w:b/>
          <w:sz w:val="22"/>
          <w:szCs w:val="22"/>
        </w:rPr>
        <w:t>8</w:t>
      </w:r>
      <w:r w:rsidR="008A35F4">
        <w:rPr>
          <w:rFonts w:ascii="Arial" w:hAnsi="Arial" w:cs="Arial"/>
          <w:b/>
          <w:sz w:val="22"/>
          <w:szCs w:val="22"/>
        </w:rPr>
        <w:t>.</w:t>
      </w:r>
      <w:r w:rsidR="004E79E0">
        <w:rPr>
          <w:rFonts w:ascii="Arial" w:hAnsi="Arial" w:cs="Arial"/>
          <w:b/>
          <w:sz w:val="22"/>
          <w:szCs w:val="22"/>
        </w:rPr>
        <w:t>8</w:t>
      </w:r>
      <w:r w:rsidR="0085538E">
        <w:rPr>
          <w:rFonts w:ascii="Arial" w:hAnsi="Arial" w:cs="Arial"/>
          <w:b/>
          <w:sz w:val="22"/>
          <w:szCs w:val="22"/>
        </w:rPr>
        <w:t>.</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40DAC333" w:rsidR="00A74337" w:rsidRDefault="00A9674C" w:rsidP="00B06DCC">
      <w:pPr>
        <w:spacing w:after="120"/>
        <w:jc w:val="both"/>
      </w:pPr>
      <w:r>
        <w:t>In RAN4 #10</w:t>
      </w:r>
      <w:r w:rsidR="004E79E0">
        <w:t xml:space="preserve">7 </w:t>
      </w:r>
      <w:r>
        <w:t xml:space="preserve">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 xml:space="preserve">The WF of </w:t>
      </w:r>
      <w:proofErr w:type="spellStart"/>
      <w:r w:rsidR="006F5597">
        <w:t>eFeRRM</w:t>
      </w:r>
      <w:proofErr w:type="spellEnd"/>
      <w:r w:rsidR="006F5597">
        <w:t xml:space="preserve">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tbl>
      <w:tblPr>
        <w:tblStyle w:val="TableGrid"/>
        <w:tblW w:w="0" w:type="auto"/>
        <w:tblLook w:val="04A0" w:firstRow="1" w:lastRow="0" w:firstColumn="1" w:lastColumn="0" w:noHBand="0" w:noVBand="1"/>
      </w:tblPr>
      <w:tblGrid>
        <w:gridCol w:w="9629"/>
      </w:tblGrid>
      <w:tr w:rsidR="00F80675" w14:paraId="4278F3C5" w14:textId="77777777" w:rsidTr="00F80675">
        <w:tc>
          <w:tcPr>
            <w:tcW w:w="9629" w:type="dxa"/>
          </w:tcPr>
          <w:p w14:paraId="72C3C595" w14:textId="77777777" w:rsidR="00D932BB" w:rsidRPr="00D932BB" w:rsidRDefault="00D932BB" w:rsidP="00D932BB">
            <w:pPr>
              <w:spacing w:after="0"/>
              <w:rPr>
                <w:rFonts w:eastAsia="Malgun Gothic"/>
                <w:b/>
                <w:color w:val="0070C0"/>
                <w:sz w:val="16"/>
                <w:szCs w:val="16"/>
                <w:u w:val="single"/>
                <w:lang w:eastAsia="ko-KR"/>
              </w:rPr>
            </w:pPr>
            <w:r w:rsidRPr="00D932BB">
              <w:rPr>
                <w:b/>
                <w:color w:val="0070C0"/>
                <w:sz w:val="16"/>
                <w:szCs w:val="16"/>
                <w:u w:val="single"/>
                <w:lang w:eastAsia="ko-KR"/>
              </w:rPr>
              <w:t xml:space="preserve">Issue 1-1-1: UE </w:t>
            </w:r>
            <w:proofErr w:type="spellStart"/>
            <w:r w:rsidRPr="00D932BB">
              <w:rPr>
                <w:b/>
                <w:color w:val="0070C0"/>
                <w:sz w:val="16"/>
                <w:szCs w:val="16"/>
                <w:u w:val="single"/>
                <w:lang w:eastAsia="ko-KR"/>
              </w:rPr>
              <w:t>behaviour</w:t>
            </w:r>
            <w:proofErr w:type="spellEnd"/>
            <w:r w:rsidRPr="00D932BB">
              <w:rPr>
                <w:b/>
                <w:color w:val="0070C0"/>
                <w:sz w:val="16"/>
                <w:szCs w:val="16"/>
                <w:u w:val="single"/>
                <w:lang w:eastAsia="ko-KR"/>
              </w:rPr>
              <w:t xml:space="preserve"> when UE detected either BFD or RLF on the deactivated </w:t>
            </w:r>
            <w:proofErr w:type="spellStart"/>
            <w:r w:rsidRPr="00D932BB">
              <w:rPr>
                <w:b/>
                <w:color w:val="0070C0"/>
                <w:sz w:val="16"/>
                <w:szCs w:val="16"/>
                <w:u w:val="single"/>
                <w:lang w:eastAsia="ko-KR"/>
              </w:rPr>
              <w:t>PSCell</w:t>
            </w:r>
            <w:proofErr w:type="spellEnd"/>
            <w:r w:rsidRPr="00D932BB">
              <w:rPr>
                <w:b/>
                <w:color w:val="0070C0"/>
                <w:sz w:val="16"/>
                <w:szCs w:val="16"/>
                <w:u w:val="single"/>
                <w:lang w:eastAsia="ko-KR"/>
              </w:rPr>
              <w:t xml:space="preserve"> for RACH-less SCG </w:t>
            </w:r>
            <w:proofErr w:type="gramStart"/>
            <w:r w:rsidRPr="00D932BB">
              <w:rPr>
                <w:b/>
                <w:color w:val="0070C0"/>
                <w:sz w:val="16"/>
                <w:szCs w:val="16"/>
                <w:u w:val="single"/>
                <w:lang w:eastAsia="ko-KR"/>
              </w:rPr>
              <w:t>activation</w:t>
            </w:r>
            <w:proofErr w:type="gramEnd"/>
          </w:p>
          <w:p w14:paraId="5B7FCD5A" w14:textId="77777777" w:rsidR="00D932BB" w:rsidRPr="00D932BB" w:rsidRDefault="00D932BB" w:rsidP="00D932BB">
            <w:pPr>
              <w:pStyle w:val="ListParagraph"/>
              <w:widowControl/>
              <w:numPr>
                <w:ilvl w:val="0"/>
                <w:numId w:val="22"/>
              </w:numPr>
              <w:spacing w:after="0" w:line="240" w:lineRule="auto"/>
              <w:ind w:left="720" w:firstLineChars="0"/>
              <w:rPr>
                <w:b/>
                <w:bCs/>
                <w:sz w:val="16"/>
                <w:szCs w:val="16"/>
                <w:highlight w:val="green"/>
              </w:rPr>
            </w:pPr>
            <w:r w:rsidRPr="00D932BB">
              <w:rPr>
                <w:b/>
                <w:bCs/>
                <w:sz w:val="16"/>
                <w:szCs w:val="16"/>
                <w:highlight w:val="green"/>
              </w:rPr>
              <w:t>Agreement:</w:t>
            </w:r>
          </w:p>
          <w:p w14:paraId="50F5E902" w14:textId="77777777" w:rsidR="00D932BB" w:rsidRPr="00D932BB" w:rsidRDefault="00D932BB" w:rsidP="00D932BB">
            <w:pPr>
              <w:pStyle w:val="ListParagraph"/>
              <w:spacing w:after="0" w:line="240" w:lineRule="auto"/>
              <w:ind w:left="936" w:firstLineChars="0" w:firstLine="0"/>
              <w:jc w:val="both"/>
              <w:rPr>
                <w:bCs/>
                <w:color w:val="000000" w:themeColor="text1"/>
                <w:sz w:val="16"/>
                <w:szCs w:val="16"/>
                <w:highlight w:val="green"/>
                <w:lang w:eastAsia="ko-KR"/>
              </w:rPr>
            </w:pPr>
            <w:r w:rsidRPr="00D932BB">
              <w:rPr>
                <w:bCs/>
                <w:color w:val="000000" w:themeColor="text1"/>
                <w:sz w:val="16"/>
                <w:szCs w:val="16"/>
                <w:highlight w:val="green"/>
                <w:lang w:eastAsia="ko-KR"/>
              </w:rPr>
              <w:t xml:space="preserve">No requirement shall be defined for this case when UE detected either BFD or RLF on the deactivated </w:t>
            </w:r>
            <w:proofErr w:type="spellStart"/>
            <w:r w:rsidRPr="00D932BB">
              <w:rPr>
                <w:bCs/>
                <w:color w:val="000000" w:themeColor="text1"/>
                <w:sz w:val="16"/>
                <w:szCs w:val="16"/>
                <w:highlight w:val="green"/>
                <w:lang w:eastAsia="ko-KR"/>
              </w:rPr>
              <w:t>PSCell</w:t>
            </w:r>
            <w:proofErr w:type="spellEnd"/>
            <w:r w:rsidRPr="00D932BB">
              <w:rPr>
                <w:bCs/>
                <w:color w:val="000000" w:themeColor="text1"/>
                <w:sz w:val="16"/>
                <w:szCs w:val="16"/>
                <w:highlight w:val="green"/>
                <w:lang w:eastAsia="ko-KR"/>
              </w:rPr>
              <w:t xml:space="preserve"> during RACH-less SCG activation.</w:t>
            </w:r>
          </w:p>
          <w:p w14:paraId="04F8E079" w14:textId="77777777" w:rsidR="00D932BB" w:rsidRPr="00D932BB" w:rsidRDefault="00D932BB" w:rsidP="00D932BB">
            <w:pPr>
              <w:spacing w:after="0"/>
              <w:rPr>
                <w:b/>
                <w:color w:val="0070C0"/>
                <w:sz w:val="16"/>
                <w:szCs w:val="16"/>
                <w:u w:val="single"/>
                <w:lang w:eastAsia="ko-KR"/>
              </w:rPr>
            </w:pPr>
            <w:r w:rsidRPr="00D932BB">
              <w:rPr>
                <w:b/>
                <w:color w:val="0070C0"/>
                <w:sz w:val="16"/>
                <w:szCs w:val="16"/>
                <w:u w:val="single"/>
                <w:lang w:eastAsia="ko-KR"/>
              </w:rPr>
              <w:t>I</w:t>
            </w:r>
            <w:r w:rsidRPr="00D932BB">
              <w:rPr>
                <w:rFonts w:hint="eastAsia"/>
                <w:b/>
                <w:color w:val="0070C0"/>
                <w:sz w:val="16"/>
                <w:szCs w:val="16"/>
                <w:u w:val="single"/>
                <w:lang w:eastAsia="ko-KR"/>
              </w:rPr>
              <w:t>ssue</w:t>
            </w:r>
            <w:r w:rsidRPr="00D932BB">
              <w:rPr>
                <w:b/>
                <w:color w:val="0070C0"/>
                <w:sz w:val="16"/>
                <w:szCs w:val="16"/>
                <w:u w:val="single"/>
                <w:lang w:eastAsia="ko-KR"/>
              </w:rPr>
              <w:t xml:space="preserve"> </w:t>
            </w:r>
            <w:r w:rsidRPr="00D932BB">
              <w:rPr>
                <w:rFonts w:hint="eastAsia"/>
                <w:b/>
                <w:color w:val="0070C0"/>
                <w:sz w:val="16"/>
                <w:szCs w:val="16"/>
                <w:u w:val="single"/>
                <w:lang w:eastAsia="ko-KR"/>
              </w:rPr>
              <w:t>1-1-</w:t>
            </w:r>
            <w:r w:rsidRPr="00D932BB">
              <w:rPr>
                <w:b/>
                <w:color w:val="0070C0"/>
                <w:sz w:val="16"/>
                <w:szCs w:val="16"/>
                <w:u w:val="single"/>
                <w:lang w:eastAsia="ko-KR"/>
              </w:rPr>
              <w:t>2</w:t>
            </w:r>
            <w:r w:rsidRPr="00D932BB">
              <w:rPr>
                <w:rFonts w:ascii="PingFang TC" w:eastAsia="PingFang TC" w:hAnsi="PingFang TC" w:cs="PingFang TC" w:hint="eastAsia"/>
                <w:b/>
                <w:color w:val="0070C0"/>
                <w:sz w:val="16"/>
                <w:szCs w:val="16"/>
                <w:u w:val="single"/>
                <w:lang w:eastAsia="ko-KR"/>
              </w:rPr>
              <w:t>：</w:t>
            </w:r>
            <w:r w:rsidRPr="00D932BB">
              <w:rPr>
                <w:b/>
                <w:color w:val="0070C0"/>
                <w:sz w:val="16"/>
                <w:szCs w:val="16"/>
                <w:u w:val="single"/>
                <w:lang w:eastAsia="ko-KR"/>
              </w:rPr>
              <w:t>UE report on the beam failure if Beam failure has been declared or TCI become unknown during SCG activation procedure</w:t>
            </w:r>
          </w:p>
          <w:p w14:paraId="5AC84744" w14:textId="77777777" w:rsidR="00D932BB" w:rsidRPr="00D932BB" w:rsidRDefault="00D932BB" w:rsidP="00D932BB">
            <w:pPr>
              <w:pStyle w:val="ListParagraph"/>
              <w:widowControl/>
              <w:numPr>
                <w:ilvl w:val="0"/>
                <w:numId w:val="22"/>
              </w:numPr>
              <w:spacing w:after="0" w:line="240" w:lineRule="auto"/>
              <w:ind w:left="720" w:firstLineChars="0"/>
              <w:rPr>
                <w:b/>
                <w:bCs/>
                <w:sz w:val="16"/>
                <w:szCs w:val="16"/>
                <w:highlight w:val="green"/>
              </w:rPr>
            </w:pPr>
            <w:r w:rsidRPr="00D932BB">
              <w:rPr>
                <w:b/>
                <w:bCs/>
                <w:sz w:val="16"/>
                <w:szCs w:val="16"/>
                <w:highlight w:val="green"/>
              </w:rPr>
              <w:t xml:space="preserve">Agreement in </w:t>
            </w:r>
            <w:proofErr w:type="spellStart"/>
            <w:r w:rsidRPr="00D932BB">
              <w:rPr>
                <w:b/>
                <w:bCs/>
                <w:sz w:val="16"/>
                <w:szCs w:val="16"/>
                <w:highlight w:val="green"/>
              </w:rPr>
              <w:t>AdHoc</w:t>
            </w:r>
            <w:proofErr w:type="spellEnd"/>
            <w:r w:rsidRPr="00D932BB">
              <w:rPr>
                <w:b/>
                <w:bCs/>
                <w:sz w:val="16"/>
                <w:szCs w:val="16"/>
                <w:highlight w:val="green"/>
              </w:rPr>
              <w:t xml:space="preserve"> (May 23rd):</w:t>
            </w:r>
          </w:p>
          <w:p w14:paraId="5062D637" w14:textId="77777777" w:rsidR="00D932BB" w:rsidRPr="00D932BB" w:rsidRDefault="00D932BB" w:rsidP="00D932BB">
            <w:pPr>
              <w:pStyle w:val="ListParagraph"/>
              <w:widowControl/>
              <w:numPr>
                <w:ilvl w:val="1"/>
                <w:numId w:val="22"/>
              </w:numPr>
              <w:spacing w:after="0" w:line="240" w:lineRule="auto"/>
              <w:ind w:firstLineChars="0"/>
              <w:rPr>
                <w:sz w:val="16"/>
                <w:szCs w:val="16"/>
                <w:highlight w:val="green"/>
              </w:rPr>
            </w:pPr>
            <w:r w:rsidRPr="00D932BB">
              <w:rPr>
                <w:sz w:val="16"/>
                <w:szCs w:val="16"/>
                <w:highlight w:val="green"/>
              </w:rPr>
              <w:t>FFS</w:t>
            </w:r>
          </w:p>
          <w:p w14:paraId="7AC0E600" w14:textId="77777777" w:rsidR="00D932BB" w:rsidRPr="00D932BB" w:rsidRDefault="00D932BB" w:rsidP="00D932BB">
            <w:pPr>
              <w:pStyle w:val="ListParagraph"/>
              <w:widowControl/>
              <w:numPr>
                <w:ilvl w:val="2"/>
                <w:numId w:val="22"/>
              </w:numPr>
              <w:overflowPunct w:val="0"/>
              <w:autoSpaceDE w:val="0"/>
              <w:autoSpaceDN w:val="0"/>
              <w:adjustRightInd w:val="0"/>
              <w:spacing w:after="0" w:line="240" w:lineRule="auto"/>
              <w:ind w:firstLineChars="0"/>
              <w:jc w:val="both"/>
              <w:textAlignment w:val="baseline"/>
              <w:rPr>
                <w:sz w:val="16"/>
                <w:szCs w:val="16"/>
                <w:highlight w:val="green"/>
              </w:rPr>
            </w:pPr>
            <w:r w:rsidRPr="00D932BB">
              <w:rPr>
                <w:sz w:val="16"/>
                <w:szCs w:val="16"/>
                <w:highlight w:val="green"/>
              </w:rPr>
              <w:t xml:space="preserve">Option 1: RAN4 assumes </w:t>
            </w:r>
            <w:r w:rsidRPr="00D932BB">
              <w:rPr>
                <w:rFonts w:eastAsiaTheme="minorEastAsia"/>
                <w:iCs/>
                <w:sz w:val="16"/>
                <w:szCs w:val="16"/>
                <w:highlight w:val="green"/>
              </w:rPr>
              <w:t>whether to report beam failure to the network can be up to UE implementations</w:t>
            </w:r>
            <w:r w:rsidRPr="00D932BB">
              <w:rPr>
                <w:sz w:val="16"/>
                <w:szCs w:val="16"/>
                <w:highlight w:val="green"/>
              </w:rPr>
              <w:t xml:space="preserve"> if beam failure has been detected during SCG activation procedure.</w:t>
            </w:r>
          </w:p>
          <w:p w14:paraId="55448F07" w14:textId="77777777" w:rsidR="00D932BB" w:rsidRPr="00D932BB" w:rsidRDefault="00D932BB" w:rsidP="00D932BB">
            <w:pPr>
              <w:pStyle w:val="ListParagraph"/>
              <w:widowControl/>
              <w:numPr>
                <w:ilvl w:val="2"/>
                <w:numId w:val="22"/>
              </w:numPr>
              <w:overflowPunct w:val="0"/>
              <w:autoSpaceDE w:val="0"/>
              <w:autoSpaceDN w:val="0"/>
              <w:adjustRightInd w:val="0"/>
              <w:spacing w:after="0" w:line="240" w:lineRule="auto"/>
              <w:ind w:firstLineChars="0"/>
              <w:jc w:val="both"/>
              <w:textAlignment w:val="baseline"/>
              <w:rPr>
                <w:sz w:val="16"/>
                <w:szCs w:val="16"/>
                <w:highlight w:val="green"/>
              </w:rPr>
            </w:pPr>
            <w:r w:rsidRPr="00D932BB">
              <w:rPr>
                <w:sz w:val="16"/>
                <w:szCs w:val="16"/>
                <w:highlight w:val="green"/>
              </w:rPr>
              <w:t xml:space="preserve">Option 2: RAN4 assumes </w:t>
            </w:r>
            <w:r w:rsidRPr="00D932BB">
              <w:rPr>
                <w:rFonts w:eastAsiaTheme="minorEastAsia"/>
                <w:iCs/>
                <w:sz w:val="16"/>
                <w:szCs w:val="16"/>
                <w:highlight w:val="green"/>
              </w:rPr>
              <w:t xml:space="preserve">UE should not indicate beam failure to the network </w:t>
            </w:r>
            <w:r w:rsidRPr="00D932BB">
              <w:rPr>
                <w:sz w:val="16"/>
                <w:szCs w:val="16"/>
                <w:highlight w:val="green"/>
              </w:rPr>
              <w:t>if beam failure has been detected during SCG activation procedure.</w:t>
            </w:r>
          </w:p>
          <w:p w14:paraId="422FD124" w14:textId="77777777" w:rsidR="00D932BB" w:rsidRPr="00D932BB" w:rsidRDefault="00D932BB" w:rsidP="00D932BB">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iCs/>
                <w:color w:val="000000" w:themeColor="text1"/>
                <w:sz w:val="16"/>
                <w:szCs w:val="16"/>
                <w:highlight w:val="green"/>
                <w:lang w:eastAsia="ko-KR"/>
              </w:rPr>
            </w:pPr>
            <w:r w:rsidRPr="00D932BB">
              <w:rPr>
                <w:bCs/>
                <w:color w:val="000000" w:themeColor="text1"/>
                <w:sz w:val="16"/>
                <w:szCs w:val="16"/>
                <w:highlight w:val="green"/>
                <w:lang w:eastAsia="ko-KR"/>
              </w:rPr>
              <w:t>FFS whether LS is needed to check with RAN2 on the indication for above case.</w:t>
            </w:r>
          </w:p>
          <w:p w14:paraId="3F772480" w14:textId="77777777" w:rsidR="00D932BB" w:rsidRPr="00D932BB" w:rsidRDefault="00D932BB" w:rsidP="00D932BB">
            <w:pPr>
              <w:pStyle w:val="ListParagraph"/>
              <w:widowControl/>
              <w:numPr>
                <w:ilvl w:val="0"/>
                <w:numId w:val="22"/>
              </w:numPr>
              <w:spacing w:after="0" w:line="240" w:lineRule="auto"/>
              <w:ind w:left="720" w:firstLineChars="0"/>
              <w:rPr>
                <w:b/>
                <w:bCs/>
                <w:sz w:val="16"/>
                <w:szCs w:val="16"/>
                <w:highlight w:val="green"/>
              </w:rPr>
            </w:pPr>
            <w:r w:rsidRPr="00D932BB">
              <w:rPr>
                <w:b/>
                <w:bCs/>
                <w:sz w:val="16"/>
                <w:szCs w:val="16"/>
                <w:highlight w:val="green"/>
              </w:rPr>
              <w:t xml:space="preserve">Agreement in </w:t>
            </w:r>
            <w:r w:rsidRPr="00D932BB">
              <w:rPr>
                <w:rFonts w:hint="eastAsia"/>
                <w:b/>
                <w:bCs/>
                <w:sz w:val="16"/>
                <w:szCs w:val="16"/>
                <w:highlight w:val="green"/>
                <w:lang w:eastAsia="zh-CN"/>
              </w:rPr>
              <w:t>RRM</w:t>
            </w:r>
            <w:r w:rsidRPr="00D932BB">
              <w:rPr>
                <w:b/>
                <w:bCs/>
                <w:sz w:val="16"/>
                <w:szCs w:val="16"/>
                <w:highlight w:val="green"/>
              </w:rPr>
              <w:t xml:space="preserve"> </w:t>
            </w:r>
            <w:r w:rsidRPr="00D932BB">
              <w:rPr>
                <w:rFonts w:hint="eastAsia"/>
                <w:b/>
                <w:bCs/>
                <w:sz w:val="16"/>
                <w:szCs w:val="16"/>
                <w:highlight w:val="green"/>
                <w:lang w:eastAsia="zh-CN"/>
              </w:rPr>
              <w:t>session</w:t>
            </w:r>
            <w:r w:rsidRPr="00D932BB">
              <w:rPr>
                <w:b/>
                <w:bCs/>
                <w:sz w:val="16"/>
                <w:szCs w:val="16"/>
                <w:highlight w:val="green"/>
              </w:rPr>
              <w:t xml:space="preserve"> (May 2</w:t>
            </w:r>
            <w:r w:rsidRPr="00D932BB">
              <w:rPr>
                <w:rFonts w:hint="eastAsia"/>
                <w:b/>
                <w:bCs/>
                <w:sz w:val="16"/>
                <w:szCs w:val="16"/>
                <w:highlight w:val="green"/>
                <w:lang w:eastAsia="zh-CN"/>
              </w:rPr>
              <w:t>4th</w:t>
            </w:r>
            <w:r w:rsidRPr="00D932BB">
              <w:rPr>
                <w:b/>
                <w:bCs/>
                <w:sz w:val="16"/>
                <w:szCs w:val="16"/>
                <w:highlight w:val="green"/>
              </w:rPr>
              <w:t>):</w:t>
            </w:r>
          </w:p>
          <w:p w14:paraId="58C014D8" w14:textId="77777777" w:rsidR="00D932BB" w:rsidRPr="00D932BB" w:rsidRDefault="00D932BB" w:rsidP="00D932BB">
            <w:pPr>
              <w:pStyle w:val="ListParagraph"/>
              <w:widowControl/>
              <w:numPr>
                <w:ilvl w:val="1"/>
                <w:numId w:val="39"/>
              </w:numPr>
              <w:overflowPunct w:val="0"/>
              <w:autoSpaceDE w:val="0"/>
              <w:autoSpaceDN w:val="0"/>
              <w:adjustRightInd w:val="0"/>
              <w:spacing w:after="0" w:line="240" w:lineRule="auto"/>
              <w:ind w:firstLineChars="0"/>
              <w:rPr>
                <w:bCs/>
                <w:sz w:val="16"/>
                <w:szCs w:val="16"/>
                <w:highlight w:val="green"/>
              </w:rPr>
            </w:pPr>
            <w:r w:rsidRPr="00D932BB">
              <w:rPr>
                <w:bCs/>
                <w:sz w:val="16"/>
                <w:szCs w:val="16"/>
                <w:highlight w:val="green"/>
              </w:rPr>
              <w:t>Update ad-hoc agreement as follows:</w:t>
            </w:r>
          </w:p>
          <w:p w14:paraId="1DFEAB1E" w14:textId="779893E7" w:rsidR="00D932BB" w:rsidRPr="00D932BB" w:rsidRDefault="00D932BB" w:rsidP="00D932BB">
            <w:pPr>
              <w:pStyle w:val="ListParagraph"/>
              <w:widowControl/>
              <w:numPr>
                <w:ilvl w:val="2"/>
                <w:numId w:val="39"/>
              </w:numPr>
              <w:overflowPunct w:val="0"/>
              <w:autoSpaceDE w:val="0"/>
              <w:autoSpaceDN w:val="0"/>
              <w:adjustRightInd w:val="0"/>
              <w:spacing w:after="0" w:line="240" w:lineRule="auto"/>
              <w:ind w:firstLineChars="0"/>
              <w:rPr>
                <w:bCs/>
                <w:sz w:val="16"/>
                <w:szCs w:val="16"/>
                <w:highlight w:val="green"/>
              </w:rPr>
            </w:pPr>
            <w:r w:rsidRPr="00D932BB">
              <w:rPr>
                <w:bCs/>
                <w:sz w:val="16"/>
                <w:szCs w:val="16"/>
                <w:highlight w:val="green"/>
              </w:rPr>
              <w:t>Do not specify UE behavior in RAN4 specifications</w:t>
            </w:r>
          </w:p>
          <w:p w14:paraId="4DF76D06" w14:textId="77777777" w:rsidR="00D932BB" w:rsidRPr="00D932BB" w:rsidRDefault="00D932BB" w:rsidP="00D932BB">
            <w:pPr>
              <w:spacing w:after="0"/>
              <w:rPr>
                <w:b/>
                <w:color w:val="0070C0"/>
                <w:sz w:val="16"/>
                <w:szCs w:val="16"/>
                <w:u w:val="single"/>
                <w:lang w:eastAsia="ko-KR"/>
              </w:rPr>
            </w:pPr>
            <w:r w:rsidRPr="00D932BB">
              <w:rPr>
                <w:b/>
                <w:color w:val="0070C0"/>
                <w:sz w:val="16"/>
                <w:szCs w:val="16"/>
                <w:u w:val="single"/>
                <w:lang w:eastAsia="ko-KR"/>
              </w:rPr>
              <w:t>I</w:t>
            </w:r>
            <w:r w:rsidRPr="00D932BB">
              <w:rPr>
                <w:rFonts w:hint="eastAsia"/>
                <w:b/>
                <w:color w:val="0070C0"/>
                <w:sz w:val="16"/>
                <w:szCs w:val="16"/>
                <w:u w:val="single"/>
                <w:lang w:eastAsia="ko-KR"/>
              </w:rPr>
              <w:t>ssue</w:t>
            </w:r>
            <w:r w:rsidRPr="00D932BB">
              <w:rPr>
                <w:b/>
                <w:color w:val="0070C0"/>
                <w:sz w:val="16"/>
                <w:szCs w:val="16"/>
                <w:u w:val="single"/>
                <w:lang w:eastAsia="ko-KR"/>
              </w:rPr>
              <w:t xml:space="preserve"> </w:t>
            </w:r>
            <w:r w:rsidRPr="00D932BB">
              <w:rPr>
                <w:rFonts w:hint="eastAsia"/>
                <w:b/>
                <w:color w:val="0070C0"/>
                <w:sz w:val="16"/>
                <w:szCs w:val="16"/>
                <w:u w:val="single"/>
                <w:lang w:eastAsia="ko-KR"/>
              </w:rPr>
              <w:t>1-1-</w:t>
            </w:r>
            <w:r w:rsidRPr="00D932BB">
              <w:rPr>
                <w:b/>
                <w:color w:val="0070C0"/>
                <w:sz w:val="16"/>
                <w:szCs w:val="16"/>
                <w:u w:val="single"/>
                <w:lang w:eastAsia="ko-KR"/>
              </w:rPr>
              <w:t>3</w:t>
            </w:r>
            <w:r w:rsidRPr="00D932BB">
              <w:rPr>
                <w:rFonts w:ascii="SimSun" w:eastAsia="SimSun" w:hAnsi="SimSun" w:cs="SimSun" w:hint="eastAsia"/>
                <w:b/>
                <w:color w:val="0070C0"/>
                <w:sz w:val="16"/>
                <w:szCs w:val="16"/>
                <w:u w:val="single"/>
                <w:lang w:eastAsia="ko-KR"/>
              </w:rPr>
              <w:t>：</w:t>
            </w:r>
            <w:proofErr w:type="spellStart"/>
            <w:r w:rsidRPr="00D932BB">
              <w:rPr>
                <w:b/>
                <w:color w:val="0070C0"/>
                <w:sz w:val="16"/>
                <w:szCs w:val="16"/>
                <w:u w:val="single"/>
                <w:lang w:eastAsia="ko-KR"/>
              </w:rPr>
              <w:t>Tsearch</w:t>
            </w:r>
            <w:proofErr w:type="spellEnd"/>
            <w:r w:rsidRPr="00D932BB">
              <w:rPr>
                <w:b/>
                <w:color w:val="0070C0"/>
                <w:sz w:val="16"/>
                <w:szCs w:val="16"/>
                <w:u w:val="single"/>
                <w:lang w:eastAsia="ko-KR"/>
              </w:rPr>
              <w:t xml:space="preserve"> for RACH-less </w:t>
            </w:r>
            <w:proofErr w:type="spellStart"/>
            <w:r w:rsidRPr="00D932BB">
              <w:rPr>
                <w:b/>
                <w:color w:val="0070C0"/>
                <w:sz w:val="16"/>
                <w:szCs w:val="16"/>
                <w:u w:val="single"/>
                <w:lang w:eastAsia="ko-KR"/>
              </w:rPr>
              <w:t>PSCell</w:t>
            </w:r>
            <w:proofErr w:type="spellEnd"/>
            <w:r w:rsidRPr="00D932BB">
              <w:rPr>
                <w:b/>
                <w:color w:val="0070C0"/>
                <w:sz w:val="16"/>
                <w:szCs w:val="16"/>
                <w:u w:val="single"/>
                <w:lang w:eastAsia="ko-KR"/>
              </w:rPr>
              <w:t xml:space="preserve"> activation </w:t>
            </w:r>
          </w:p>
          <w:p w14:paraId="281E51D4" w14:textId="77777777" w:rsidR="00D932BB" w:rsidRPr="00D932BB" w:rsidRDefault="00D932BB" w:rsidP="00D932BB">
            <w:pPr>
              <w:spacing w:after="0"/>
              <w:rPr>
                <w:rFonts w:eastAsiaTheme="minorEastAsia"/>
                <w:b/>
                <w:bCs/>
                <w:sz w:val="16"/>
                <w:szCs w:val="16"/>
              </w:rPr>
            </w:pPr>
            <w:r w:rsidRPr="00D932BB">
              <w:rPr>
                <w:rFonts w:ascii="SimSun" w:eastAsia="SimSun" w:hAnsi="SimSun" w:cs="SimSun" w:hint="eastAsia"/>
                <w:b/>
                <w:bCs/>
                <w:sz w:val="16"/>
                <w:szCs w:val="16"/>
              </w:rPr>
              <w:t>&lt;</w:t>
            </w:r>
            <w:r w:rsidRPr="00D932BB">
              <w:rPr>
                <w:b/>
                <w:bCs/>
                <w:sz w:val="16"/>
                <w:szCs w:val="16"/>
              </w:rPr>
              <w:t>Way forward</w:t>
            </w:r>
            <w:r w:rsidRPr="00D932BB">
              <w:rPr>
                <w:rFonts w:eastAsiaTheme="minorEastAsia"/>
                <w:b/>
                <w:bCs/>
                <w:sz w:val="16"/>
                <w:szCs w:val="16"/>
              </w:rPr>
              <w:t>&gt;</w:t>
            </w:r>
          </w:p>
          <w:p w14:paraId="2E35F2E8" w14:textId="77777777" w:rsidR="00D932BB" w:rsidRPr="00D932BB" w:rsidRDefault="00D932BB" w:rsidP="00D932BB">
            <w:pPr>
              <w:spacing w:after="0"/>
              <w:rPr>
                <w:bCs/>
                <w:sz w:val="16"/>
                <w:szCs w:val="16"/>
              </w:rPr>
            </w:pPr>
            <w:r w:rsidRPr="00D932BB">
              <w:rPr>
                <w:bCs/>
                <w:sz w:val="16"/>
                <w:szCs w:val="16"/>
              </w:rPr>
              <w:t xml:space="preserve">Continue discussion on whether to update the side conditions for </w:t>
            </w:r>
            <w:proofErr w:type="spellStart"/>
            <w:r w:rsidRPr="00D932BB">
              <w:rPr>
                <w:bCs/>
                <w:sz w:val="16"/>
                <w:szCs w:val="16"/>
              </w:rPr>
              <w:t>Tsearch</w:t>
            </w:r>
            <w:proofErr w:type="spellEnd"/>
            <w:r w:rsidRPr="00D932BB">
              <w:rPr>
                <w:bCs/>
                <w:sz w:val="16"/>
                <w:szCs w:val="16"/>
              </w:rPr>
              <w:t>.</w:t>
            </w:r>
          </w:p>
          <w:p w14:paraId="66B46D4B" w14:textId="77777777" w:rsidR="00D932BB" w:rsidRPr="00D932BB" w:rsidRDefault="00D932BB" w:rsidP="00D932BB">
            <w:pPr>
              <w:pStyle w:val="ListParagraph"/>
              <w:widowControl/>
              <w:numPr>
                <w:ilvl w:val="1"/>
                <w:numId w:val="39"/>
              </w:numPr>
              <w:overflowPunct w:val="0"/>
              <w:autoSpaceDE w:val="0"/>
              <w:autoSpaceDN w:val="0"/>
              <w:adjustRightInd w:val="0"/>
              <w:spacing w:after="0" w:line="240" w:lineRule="auto"/>
              <w:ind w:firstLineChars="0"/>
              <w:rPr>
                <w:bCs/>
                <w:sz w:val="16"/>
                <w:szCs w:val="16"/>
              </w:rPr>
            </w:pPr>
            <w:r w:rsidRPr="00D932BB">
              <w:rPr>
                <w:bCs/>
                <w:sz w:val="16"/>
                <w:szCs w:val="16"/>
              </w:rPr>
              <w:t xml:space="preserve">known target cell </w:t>
            </w:r>
          </w:p>
          <w:p w14:paraId="32D1CD3C" w14:textId="77777777" w:rsidR="00D932BB" w:rsidRPr="00D932BB" w:rsidRDefault="00D932BB" w:rsidP="00D932BB">
            <w:pPr>
              <w:pStyle w:val="ListParagraph"/>
              <w:widowControl/>
              <w:numPr>
                <w:ilvl w:val="1"/>
                <w:numId w:val="39"/>
              </w:numPr>
              <w:overflowPunct w:val="0"/>
              <w:autoSpaceDE w:val="0"/>
              <w:autoSpaceDN w:val="0"/>
              <w:adjustRightInd w:val="0"/>
              <w:spacing w:after="0" w:line="240" w:lineRule="auto"/>
              <w:ind w:firstLineChars="0"/>
              <w:rPr>
                <w:bCs/>
                <w:sz w:val="16"/>
                <w:szCs w:val="16"/>
              </w:rPr>
            </w:pPr>
            <w:r w:rsidRPr="00D932BB">
              <w:rPr>
                <w:bCs/>
                <w:sz w:val="16"/>
                <w:szCs w:val="16"/>
              </w:rPr>
              <w:t xml:space="preserve">known TCI state </w:t>
            </w:r>
          </w:p>
          <w:p w14:paraId="6AE0F39D" w14:textId="42987956" w:rsidR="00D932BB" w:rsidRPr="00D932BB" w:rsidRDefault="00D932BB" w:rsidP="00D932BB">
            <w:pPr>
              <w:pStyle w:val="ListParagraph"/>
              <w:widowControl/>
              <w:numPr>
                <w:ilvl w:val="1"/>
                <w:numId w:val="39"/>
              </w:numPr>
              <w:overflowPunct w:val="0"/>
              <w:autoSpaceDE w:val="0"/>
              <w:autoSpaceDN w:val="0"/>
              <w:adjustRightInd w:val="0"/>
              <w:spacing w:after="0" w:line="240" w:lineRule="auto"/>
              <w:ind w:firstLineChars="0"/>
              <w:rPr>
                <w:bCs/>
                <w:sz w:val="16"/>
                <w:szCs w:val="16"/>
              </w:rPr>
            </w:pPr>
            <w:r w:rsidRPr="00D932BB">
              <w:rPr>
                <w:bCs/>
                <w:sz w:val="16"/>
                <w:szCs w:val="16"/>
              </w:rPr>
              <w:t>UE is configured with bfd-and-RLM with value true and without detecting RLF or BFD</w:t>
            </w:r>
          </w:p>
          <w:p w14:paraId="52EEBAE8" w14:textId="77777777" w:rsidR="00D932BB" w:rsidRPr="00D932BB" w:rsidRDefault="00D932BB" w:rsidP="00D932BB">
            <w:pPr>
              <w:spacing w:after="0"/>
              <w:rPr>
                <w:b/>
                <w:color w:val="0070C0"/>
                <w:sz w:val="16"/>
                <w:szCs w:val="16"/>
                <w:u w:val="single"/>
                <w:lang w:eastAsia="ko-KR"/>
              </w:rPr>
            </w:pPr>
            <w:r w:rsidRPr="00D932BB">
              <w:rPr>
                <w:b/>
                <w:color w:val="0070C0"/>
                <w:sz w:val="16"/>
                <w:szCs w:val="16"/>
                <w:u w:val="single"/>
                <w:lang w:eastAsia="ko-KR"/>
              </w:rPr>
              <w:t>I</w:t>
            </w:r>
            <w:r w:rsidRPr="00D932BB">
              <w:rPr>
                <w:rFonts w:hint="eastAsia"/>
                <w:b/>
                <w:color w:val="0070C0"/>
                <w:sz w:val="16"/>
                <w:szCs w:val="16"/>
                <w:u w:val="single"/>
                <w:lang w:eastAsia="ko-KR"/>
              </w:rPr>
              <w:t>ssue</w:t>
            </w:r>
            <w:r w:rsidRPr="00D932BB">
              <w:rPr>
                <w:b/>
                <w:color w:val="0070C0"/>
                <w:sz w:val="16"/>
                <w:szCs w:val="16"/>
                <w:u w:val="single"/>
                <w:lang w:eastAsia="ko-KR"/>
              </w:rPr>
              <w:t xml:space="preserve"> </w:t>
            </w:r>
            <w:r w:rsidRPr="00D932BB">
              <w:rPr>
                <w:rFonts w:hint="eastAsia"/>
                <w:b/>
                <w:color w:val="0070C0"/>
                <w:sz w:val="16"/>
                <w:szCs w:val="16"/>
                <w:u w:val="single"/>
                <w:lang w:eastAsia="ko-KR"/>
              </w:rPr>
              <w:t>1-1-</w:t>
            </w:r>
            <w:r w:rsidRPr="00D932BB">
              <w:rPr>
                <w:b/>
                <w:color w:val="0070C0"/>
                <w:sz w:val="16"/>
                <w:szCs w:val="16"/>
                <w:u w:val="single"/>
                <w:lang w:eastAsia="ko-KR"/>
              </w:rPr>
              <w:t>4</w:t>
            </w:r>
            <w:r w:rsidRPr="00D932BB">
              <w:rPr>
                <w:rFonts w:ascii="SimSun" w:eastAsia="SimSun" w:hAnsi="SimSun" w:cs="SimSun" w:hint="eastAsia"/>
                <w:b/>
                <w:color w:val="0070C0"/>
                <w:sz w:val="16"/>
                <w:szCs w:val="16"/>
                <w:u w:val="single"/>
                <w:lang w:eastAsia="ko-KR"/>
              </w:rPr>
              <w:t>：</w:t>
            </w:r>
            <w:proofErr w:type="spellStart"/>
            <w:r w:rsidRPr="00D932BB">
              <w:rPr>
                <w:b/>
                <w:color w:val="0070C0"/>
                <w:sz w:val="16"/>
                <w:szCs w:val="16"/>
                <w:u w:val="single"/>
                <w:lang w:eastAsia="ko-KR"/>
              </w:rPr>
              <w:t>Tsearch</w:t>
            </w:r>
            <w:proofErr w:type="spellEnd"/>
            <w:r w:rsidRPr="00D932BB">
              <w:rPr>
                <w:b/>
                <w:color w:val="0070C0"/>
                <w:sz w:val="16"/>
                <w:szCs w:val="16"/>
                <w:u w:val="single"/>
                <w:lang w:eastAsia="ko-KR"/>
              </w:rPr>
              <w:t xml:space="preserve"> for RACH-based case</w:t>
            </w:r>
          </w:p>
          <w:p w14:paraId="2B852D46" w14:textId="77777777" w:rsidR="00D932BB" w:rsidRPr="00D932BB" w:rsidRDefault="00D932BB" w:rsidP="00D932BB">
            <w:pPr>
              <w:spacing w:after="0"/>
              <w:rPr>
                <w:bCs/>
                <w:sz w:val="16"/>
                <w:szCs w:val="16"/>
              </w:rPr>
            </w:pPr>
            <w:r w:rsidRPr="00D932BB">
              <w:rPr>
                <w:bCs/>
                <w:sz w:val="16"/>
                <w:szCs w:val="16"/>
              </w:rPr>
              <w:t>Proposal</w:t>
            </w:r>
          </w:p>
          <w:p w14:paraId="2F26ABD9" w14:textId="77777777" w:rsidR="00D932BB" w:rsidRPr="00D932BB" w:rsidRDefault="00D932BB" w:rsidP="00D932BB">
            <w:pPr>
              <w:pStyle w:val="ListParagraph"/>
              <w:widowControl/>
              <w:numPr>
                <w:ilvl w:val="0"/>
                <w:numId w:val="39"/>
              </w:numPr>
              <w:overflowPunct w:val="0"/>
              <w:autoSpaceDE w:val="0"/>
              <w:autoSpaceDN w:val="0"/>
              <w:adjustRightInd w:val="0"/>
              <w:spacing w:after="0" w:line="240" w:lineRule="auto"/>
              <w:ind w:left="644" w:firstLineChars="0"/>
              <w:rPr>
                <w:sz w:val="16"/>
                <w:szCs w:val="16"/>
                <w:lang w:val="en-CA"/>
              </w:rPr>
            </w:pPr>
            <w:r w:rsidRPr="00D932BB">
              <w:rPr>
                <w:sz w:val="16"/>
                <w:szCs w:val="16"/>
                <w:lang w:val="en-CA"/>
              </w:rPr>
              <w:t>For RACH based</w:t>
            </w:r>
            <w:r w:rsidRPr="00D932BB">
              <w:rPr>
                <w:sz w:val="16"/>
                <w:szCs w:val="16"/>
              </w:rPr>
              <w:t xml:space="preserve"> </w:t>
            </w:r>
            <w:proofErr w:type="spellStart"/>
            <w:r w:rsidRPr="00D932BB">
              <w:rPr>
                <w:sz w:val="16"/>
                <w:szCs w:val="16"/>
                <w:lang w:val="en-CA"/>
              </w:rPr>
              <w:t>PSCell</w:t>
            </w:r>
            <w:proofErr w:type="spellEnd"/>
            <w:r w:rsidRPr="00D932BB">
              <w:rPr>
                <w:sz w:val="16"/>
                <w:szCs w:val="16"/>
                <w:lang w:val="en-CA"/>
              </w:rPr>
              <w:t xml:space="preserve"> activation, if the target cell is an unknown FR2 </w:t>
            </w:r>
            <w:proofErr w:type="spellStart"/>
            <w:r w:rsidRPr="00D932BB">
              <w:rPr>
                <w:sz w:val="16"/>
                <w:szCs w:val="16"/>
                <w:lang w:val="en-CA"/>
              </w:rPr>
              <w:t>PSCell</w:t>
            </w:r>
            <w:proofErr w:type="spellEnd"/>
            <w:r w:rsidRPr="00D932BB">
              <w:rPr>
                <w:sz w:val="16"/>
                <w:szCs w:val="16"/>
                <w:lang w:val="en-CA"/>
              </w:rPr>
              <w:t xml:space="preserve"> configured with BFD-and-RLM with value true and no RLM has occurred, then </w:t>
            </w:r>
            <w:proofErr w:type="spellStart"/>
            <w:r w:rsidRPr="00D932BB">
              <w:rPr>
                <w:sz w:val="16"/>
                <w:szCs w:val="16"/>
                <w:lang w:val="en-CA"/>
              </w:rPr>
              <w:t>Tsearch</w:t>
            </w:r>
            <w:proofErr w:type="spellEnd"/>
            <w:r w:rsidRPr="00D932BB">
              <w:rPr>
                <w:sz w:val="16"/>
                <w:szCs w:val="16"/>
                <w:lang w:val="en-CA"/>
              </w:rPr>
              <w:t xml:space="preserve"> = [</w:t>
            </w:r>
            <w:proofErr w:type="gramStart"/>
            <w:r w:rsidRPr="00D932BB">
              <w:rPr>
                <w:sz w:val="16"/>
                <w:szCs w:val="16"/>
                <w:lang w:val="en-CA"/>
              </w:rPr>
              <w:t>12]*</w:t>
            </w:r>
            <w:proofErr w:type="gramEnd"/>
            <w:r w:rsidRPr="00D932BB">
              <w:rPr>
                <w:sz w:val="16"/>
                <w:szCs w:val="16"/>
                <w:lang w:val="en-CA"/>
              </w:rPr>
              <w:t xml:space="preserve"> </w:t>
            </w:r>
            <w:proofErr w:type="spellStart"/>
            <w:r w:rsidRPr="00D932BB">
              <w:rPr>
                <w:sz w:val="16"/>
                <w:szCs w:val="16"/>
                <w:lang w:val="en-CA"/>
              </w:rPr>
              <w:t>Trs</w:t>
            </w:r>
            <w:proofErr w:type="spellEnd"/>
            <w:r w:rsidRPr="00D932BB">
              <w:rPr>
                <w:sz w:val="16"/>
                <w:szCs w:val="16"/>
                <w:lang w:val="en-CA"/>
              </w:rPr>
              <w:t xml:space="preserve"> </w:t>
            </w:r>
            <w:proofErr w:type="spellStart"/>
            <w:r w:rsidRPr="00D932BB">
              <w:rPr>
                <w:sz w:val="16"/>
                <w:szCs w:val="16"/>
                <w:lang w:val="en-CA"/>
              </w:rPr>
              <w:t>ms</w:t>
            </w:r>
            <w:proofErr w:type="spellEnd"/>
            <w:r w:rsidRPr="00D932BB">
              <w:rPr>
                <w:sz w:val="16"/>
                <w:szCs w:val="16"/>
                <w:lang w:val="en-CA"/>
              </w:rPr>
              <w:t>, if Es/</w:t>
            </w:r>
            <w:proofErr w:type="spellStart"/>
            <w:r w:rsidRPr="00D932BB">
              <w:rPr>
                <w:sz w:val="16"/>
                <w:szCs w:val="16"/>
                <w:lang w:val="en-CA"/>
              </w:rPr>
              <w:t>Iot</w:t>
            </w:r>
            <w:proofErr w:type="spellEnd"/>
            <w:r w:rsidRPr="00D932BB">
              <w:rPr>
                <w:sz w:val="16"/>
                <w:szCs w:val="16"/>
                <w:lang w:val="en-CA"/>
              </w:rPr>
              <w:t xml:space="preserve"> </w:t>
            </w:r>
            <w:r w:rsidRPr="00D932BB">
              <w:rPr>
                <w:rFonts w:hint="eastAsia"/>
                <w:sz w:val="16"/>
                <w:szCs w:val="16"/>
                <w:lang w:val="en-CA"/>
              </w:rPr>
              <w:t>≥</w:t>
            </w:r>
            <w:r w:rsidRPr="00D932BB">
              <w:rPr>
                <w:sz w:val="16"/>
                <w:szCs w:val="16"/>
                <w:lang w:val="en-CA"/>
              </w:rPr>
              <w:t xml:space="preserve"> -2 dB, otherwise </w:t>
            </w:r>
            <w:proofErr w:type="spellStart"/>
            <w:r w:rsidRPr="00D932BB">
              <w:rPr>
                <w:sz w:val="16"/>
                <w:szCs w:val="16"/>
                <w:lang w:val="en-CA"/>
              </w:rPr>
              <w:t>Tsearch</w:t>
            </w:r>
            <w:proofErr w:type="spellEnd"/>
            <w:r w:rsidRPr="00D932BB">
              <w:rPr>
                <w:sz w:val="16"/>
                <w:szCs w:val="16"/>
                <w:lang w:val="en-CA"/>
              </w:rPr>
              <w:t xml:space="preserve"> = 24* </w:t>
            </w:r>
            <w:proofErr w:type="spellStart"/>
            <w:r w:rsidRPr="00D932BB">
              <w:rPr>
                <w:sz w:val="16"/>
                <w:szCs w:val="16"/>
                <w:lang w:val="en-CA"/>
              </w:rPr>
              <w:t>Trs</w:t>
            </w:r>
            <w:proofErr w:type="spellEnd"/>
            <w:r w:rsidRPr="00D932BB">
              <w:rPr>
                <w:sz w:val="16"/>
                <w:szCs w:val="16"/>
                <w:lang w:val="en-CA"/>
              </w:rPr>
              <w:t xml:space="preserve"> </w:t>
            </w:r>
            <w:proofErr w:type="spellStart"/>
            <w:r w:rsidRPr="00D932BB">
              <w:rPr>
                <w:sz w:val="16"/>
                <w:szCs w:val="16"/>
                <w:lang w:val="en-CA"/>
              </w:rPr>
              <w:t>ms</w:t>
            </w:r>
            <w:proofErr w:type="spellEnd"/>
          </w:p>
          <w:p w14:paraId="799B805E" w14:textId="77777777" w:rsidR="00D932BB" w:rsidRPr="00D932BB" w:rsidRDefault="00D932BB" w:rsidP="00D932BB">
            <w:pPr>
              <w:spacing w:after="0"/>
              <w:rPr>
                <w:rFonts w:eastAsiaTheme="minorEastAsia"/>
                <w:b/>
                <w:bCs/>
                <w:sz w:val="16"/>
                <w:szCs w:val="16"/>
              </w:rPr>
            </w:pPr>
            <w:r w:rsidRPr="00D932BB">
              <w:rPr>
                <w:rFonts w:ascii="SimSun" w:eastAsia="SimSun" w:hAnsi="SimSun" w:cs="SimSun" w:hint="eastAsia"/>
                <w:b/>
                <w:bCs/>
                <w:sz w:val="16"/>
                <w:szCs w:val="16"/>
              </w:rPr>
              <w:t>&lt;</w:t>
            </w:r>
            <w:r w:rsidRPr="00D932BB">
              <w:rPr>
                <w:b/>
                <w:bCs/>
                <w:sz w:val="16"/>
                <w:szCs w:val="16"/>
              </w:rPr>
              <w:t>Way forward</w:t>
            </w:r>
            <w:r w:rsidRPr="00D932BB">
              <w:rPr>
                <w:rFonts w:eastAsiaTheme="minorEastAsia"/>
                <w:b/>
                <w:bCs/>
                <w:sz w:val="16"/>
                <w:szCs w:val="16"/>
              </w:rPr>
              <w:t>&gt;</w:t>
            </w:r>
          </w:p>
          <w:p w14:paraId="2DF24620" w14:textId="287901B4" w:rsidR="00F80675" w:rsidRPr="00D932BB" w:rsidRDefault="00D932BB" w:rsidP="00D932BB">
            <w:pPr>
              <w:pStyle w:val="ListParagraph"/>
              <w:widowControl/>
              <w:numPr>
                <w:ilvl w:val="1"/>
                <w:numId w:val="39"/>
              </w:numPr>
              <w:overflowPunct w:val="0"/>
              <w:autoSpaceDE w:val="0"/>
              <w:autoSpaceDN w:val="0"/>
              <w:adjustRightInd w:val="0"/>
              <w:spacing w:after="0" w:line="240" w:lineRule="auto"/>
              <w:ind w:firstLineChars="0"/>
              <w:rPr>
                <w:bCs/>
              </w:rPr>
            </w:pPr>
            <w:r w:rsidRPr="00D932BB">
              <w:rPr>
                <w:bCs/>
                <w:sz w:val="16"/>
                <w:szCs w:val="16"/>
              </w:rPr>
              <w:t>Continue discussion</w:t>
            </w:r>
          </w:p>
        </w:tc>
      </w:tr>
    </w:tbl>
    <w:p w14:paraId="019BEBCF" w14:textId="77777777" w:rsidR="00F80675" w:rsidRDefault="00F80675" w:rsidP="00B06DCC">
      <w:pPr>
        <w:spacing w:after="120"/>
        <w:jc w:val="both"/>
      </w:pP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013A814C" w14:textId="7FEDD326" w:rsidR="00F86028" w:rsidRDefault="00F80675" w:rsidP="00A44AC3">
      <w:pPr>
        <w:spacing w:after="180"/>
        <w:jc w:val="both"/>
        <w:rPr>
          <w:lang w:val="en-GB" w:eastAsia="x-none"/>
        </w:rPr>
      </w:pPr>
      <w:r>
        <w:rPr>
          <w:lang w:val="en-GB" w:eastAsia="x-none"/>
        </w:rPr>
        <w:t xml:space="preserve">The scenarios for RACH-less SCG activation </w:t>
      </w:r>
      <w:proofErr w:type="gramStart"/>
      <w:r>
        <w:rPr>
          <w:lang w:val="en-GB" w:eastAsia="x-none"/>
        </w:rPr>
        <w:t>was</w:t>
      </w:r>
      <w:proofErr w:type="gramEnd"/>
      <w:r>
        <w:rPr>
          <w:lang w:val="en-GB" w:eastAsia="x-none"/>
        </w:rPr>
        <w:t xml:space="preserve"> agreed in </w:t>
      </w:r>
      <w:r w:rsidR="00F53CB9">
        <w:rPr>
          <w:lang w:val="en-GB" w:eastAsia="x-none"/>
        </w:rPr>
        <w:t>RAN4 #106bis-e</w:t>
      </w:r>
      <w:r>
        <w:rPr>
          <w:lang w:val="en-GB" w:eastAsia="x-none"/>
        </w:rPr>
        <w:t xml:space="preserve"> meeting below,</w:t>
      </w:r>
    </w:p>
    <w:tbl>
      <w:tblPr>
        <w:tblStyle w:val="TableGrid"/>
        <w:tblW w:w="0" w:type="auto"/>
        <w:tblLook w:val="04A0" w:firstRow="1" w:lastRow="0" w:firstColumn="1" w:lastColumn="0" w:noHBand="0" w:noVBand="1"/>
      </w:tblPr>
      <w:tblGrid>
        <w:gridCol w:w="9629"/>
      </w:tblGrid>
      <w:tr w:rsidR="00F80675" w14:paraId="53EE2E8D" w14:textId="77777777" w:rsidTr="00F80675">
        <w:tc>
          <w:tcPr>
            <w:tcW w:w="9629" w:type="dxa"/>
          </w:tcPr>
          <w:p w14:paraId="7AA40DB4"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lastRenderedPageBreak/>
              <w:t xml:space="preserve">Issue 1-1-2: </w:t>
            </w:r>
            <w:r w:rsidRPr="00F80675">
              <w:rPr>
                <w:rFonts w:ascii="Times New Roman" w:hAnsi="Times New Roman" w:hint="eastAsia"/>
                <w:b/>
                <w:color w:val="0070C0"/>
                <w:sz w:val="20"/>
                <w:u w:val="single"/>
                <w:lang w:eastAsia="ko-KR"/>
              </w:rPr>
              <w:t>Requirements</w:t>
            </w:r>
            <w:r w:rsidRPr="00F80675">
              <w:rPr>
                <w:rFonts w:ascii="Times New Roman" w:hAnsi="Times New Roman"/>
                <w:b/>
                <w:color w:val="0070C0"/>
                <w:sz w:val="20"/>
                <w:u w:val="single"/>
                <w:lang w:eastAsia="ko-KR"/>
              </w:rPr>
              <w:t xml:space="preserve"> for RACH-less SCG activation (</w:t>
            </w:r>
            <w:proofErr w:type="spellStart"/>
            <w:r w:rsidRPr="00F80675">
              <w:rPr>
                <w:rFonts w:ascii="Times New Roman" w:hAnsi="Times New Roman"/>
                <w:b/>
                <w:color w:val="0070C0"/>
                <w:sz w:val="20"/>
                <w:u w:val="single"/>
                <w:lang w:eastAsia="ko-KR"/>
              </w:rPr>
              <w:t>Tsearch</w:t>
            </w:r>
            <w:proofErr w:type="spellEnd"/>
            <w:r w:rsidRPr="00F80675">
              <w:rPr>
                <w:rFonts w:ascii="Times New Roman" w:hAnsi="Times New Roman"/>
                <w:b/>
                <w:color w:val="0070C0"/>
                <w:sz w:val="20"/>
                <w:u w:val="single"/>
                <w:lang w:eastAsia="ko-KR"/>
              </w:rPr>
              <w:t>)</w:t>
            </w:r>
          </w:p>
          <w:p w14:paraId="02AE99CC" w14:textId="77777777" w:rsidR="00F80675" w:rsidRPr="00F80675" w:rsidRDefault="00F80675" w:rsidP="00F80675">
            <w:pPr>
              <w:spacing w:after="0"/>
              <w:rPr>
                <w:sz w:val="20"/>
                <w:szCs w:val="20"/>
                <w:lang w:eastAsia="ja-JP"/>
              </w:rPr>
            </w:pPr>
            <w:r w:rsidRPr="00F80675">
              <w:rPr>
                <w:sz w:val="20"/>
                <w:szCs w:val="20"/>
                <w:lang w:eastAsia="ja-JP"/>
              </w:rPr>
              <w:t>GTW Agreements:</w:t>
            </w:r>
          </w:p>
          <w:p w14:paraId="7F4ECDB2" w14:textId="77777777" w:rsidR="00F80675" w:rsidRPr="00F80675" w:rsidRDefault="00F80675" w:rsidP="00F80675">
            <w:pPr>
              <w:spacing w:after="0"/>
              <w:ind w:left="720"/>
              <w:rPr>
                <w:sz w:val="20"/>
                <w:szCs w:val="20"/>
                <w:lang w:eastAsia="ja-JP"/>
              </w:rPr>
            </w:pPr>
            <w:r w:rsidRPr="00F80675">
              <w:rPr>
                <w:sz w:val="20"/>
                <w:szCs w:val="20"/>
                <w:u w:val="single"/>
              </w:rPr>
              <w:t>Requirements for RACH-less SCG activation (</w:t>
            </w:r>
            <w:proofErr w:type="spellStart"/>
            <w:r w:rsidRPr="00F80675">
              <w:rPr>
                <w:sz w:val="20"/>
                <w:szCs w:val="20"/>
                <w:u w:val="single"/>
              </w:rPr>
              <w:t>Tsearch</w:t>
            </w:r>
            <w:proofErr w:type="spellEnd"/>
            <w:r w:rsidRPr="00F80675">
              <w:rPr>
                <w:sz w:val="20"/>
                <w:szCs w:val="20"/>
                <w:u w:val="single"/>
              </w:rPr>
              <w:t>)</w:t>
            </w:r>
          </w:p>
          <w:p w14:paraId="0D36146A"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sz w:val="20"/>
                <w:szCs w:val="20"/>
                <w:lang w:eastAsia="ja-JP"/>
              </w:rPr>
              <w:t xml:space="preserve">Define requirements for cases when </w:t>
            </w:r>
          </w:p>
          <w:p w14:paraId="6EB9DC87" w14:textId="77777777" w:rsidR="00F80675" w:rsidRPr="00F80675" w:rsidRDefault="00F80675" w:rsidP="00F80675">
            <w:pPr>
              <w:pStyle w:val="ListParagraph"/>
              <w:widowControl/>
              <w:numPr>
                <w:ilvl w:val="2"/>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 xml:space="preserve">4)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and TCI is known</w:t>
            </w:r>
          </w:p>
          <w:p w14:paraId="6B4E25D2"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Do not define requirements for other cases</w:t>
            </w:r>
          </w:p>
          <w:p w14:paraId="300DD004"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1)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but TCI is known</w:t>
            </w:r>
          </w:p>
          <w:p w14:paraId="1CF2047E"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2)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and TCI is unknown</w:t>
            </w:r>
          </w:p>
          <w:p w14:paraId="3EA17ABB" w14:textId="19255370" w:rsidR="00F80675" w:rsidRPr="00F80675" w:rsidRDefault="00F80675" w:rsidP="00F80675">
            <w:pPr>
              <w:pStyle w:val="ListParagraph"/>
              <w:widowControl/>
              <w:numPr>
                <w:ilvl w:val="2"/>
                <w:numId w:val="39"/>
              </w:numPr>
              <w:spacing w:after="0" w:line="240" w:lineRule="auto"/>
              <w:ind w:firstLineChars="0"/>
              <w:jc w:val="both"/>
              <w:rPr>
                <w:iCs/>
                <w:color w:val="000000" w:themeColor="text1"/>
              </w:rPr>
            </w:pPr>
            <w:r w:rsidRPr="00F80675">
              <w:rPr>
                <w:iCs/>
                <w:color w:val="000000" w:themeColor="text1"/>
                <w:sz w:val="20"/>
                <w:szCs w:val="20"/>
              </w:rPr>
              <w:t xml:space="preserve">3)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but TCI is unknown</w:t>
            </w:r>
          </w:p>
        </w:tc>
      </w:tr>
    </w:tbl>
    <w:p w14:paraId="2CB6BD07" w14:textId="00A4E0CF" w:rsidR="00F53CB9" w:rsidRDefault="00F53CB9" w:rsidP="00F80675">
      <w:pPr>
        <w:spacing w:after="180"/>
        <w:jc w:val="both"/>
        <w:rPr>
          <w:lang w:val="en-GB" w:eastAsia="x-none"/>
        </w:rPr>
      </w:pPr>
      <w:r>
        <w:rPr>
          <w:lang w:val="en-GB" w:eastAsia="x-none"/>
        </w:rPr>
        <w:t xml:space="preserve">In RAN4#107 meeting, a big CR was agreed in </w:t>
      </w:r>
      <w:r w:rsidRPr="00F53CB9">
        <w:rPr>
          <w:lang w:val="en-GB" w:eastAsia="x-none"/>
        </w:rPr>
        <w:t>R4-2310080</w:t>
      </w:r>
      <w:r>
        <w:rPr>
          <w:lang w:val="en-GB" w:eastAsia="x-none"/>
        </w:rPr>
        <w:t xml:space="preserve">, and the requirements for </w:t>
      </w:r>
      <w:r w:rsidR="00CA6D27">
        <w:rPr>
          <w:lang w:val="en-GB" w:eastAsia="x-none"/>
        </w:rPr>
        <w:t>SCG</w:t>
      </w:r>
      <w:r>
        <w:rPr>
          <w:lang w:val="en-GB" w:eastAsia="x-none"/>
        </w:rPr>
        <w:t xml:space="preserve"> activation was specified as following:</w:t>
      </w:r>
    </w:p>
    <w:tbl>
      <w:tblPr>
        <w:tblStyle w:val="TableGrid"/>
        <w:tblW w:w="0" w:type="auto"/>
        <w:tblLook w:val="04A0" w:firstRow="1" w:lastRow="0" w:firstColumn="1" w:lastColumn="0" w:noHBand="0" w:noVBand="1"/>
      </w:tblPr>
      <w:tblGrid>
        <w:gridCol w:w="9629"/>
      </w:tblGrid>
      <w:tr w:rsidR="00CA6D27" w14:paraId="5FCF35CB" w14:textId="77777777" w:rsidTr="00CA6D27">
        <w:tc>
          <w:tcPr>
            <w:tcW w:w="9629" w:type="dxa"/>
          </w:tcPr>
          <w:p w14:paraId="4B2AB4D9" w14:textId="77777777" w:rsidR="00CA6D27" w:rsidRDefault="00CA6D27" w:rsidP="00CA6D27">
            <w:pPr>
              <w:pStyle w:val="B1"/>
              <w:ind w:left="284"/>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ins w:id="3" w:author="Ericsson - Zhixun Tang" w:date="2023-04-09T23:22:00Z">
              <w:r w:rsidRPr="003C2F1F">
                <w:rPr>
                  <w:lang w:eastAsia="ko-KR"/>
                </w:rPr>
                <w:t xml:space="preserve"> </w:t>
              </w:r>
            </w:ins>
            <w:ins w:id="4"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ins>
            <w:proofErr w:type="spellEnd"/>
          </w:p>
          <w:p w14:paraId="47E964DC" w14:textId="1F52D17F" w:rsidR="00CA6D27" w:rsidRPr="00CA6D27" w:rsidRDefault="00CA6D27" w:rsidP="00CA6D27">
            <w:pPr>
              <w:pStyle w:val="B1"/>
              <w:ind w:left="284"/>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5" w:author="Griselda WANG" w:date="2023-04-25T10:00:00Z">
              <w:r>
                <w:rPr>
                  <w:lang w:eastAsia="zh-CN"/>
                </w:rPr>
                <w:t>[</w:t>
              </w:r>
            </w:ins>
            <w:r>
              <w:rPr>
                <w:lang w:eastAsia="ko-KR"/>
              </w:rPr>
              <w:t>RLM and BFD are configured</w:t>
            </w:r>
            <w:ins w:id="6"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7" w:author="Griselda WANG" w:date="2023-04-25T10:01:00Z">
              <w:r>
                <w:rPr>
                  <w:lang w:eastAsia="ko-KR"/>
                </w:rPr>
                <w:t>or FR1</w:t>
              </w:r>
            </w:ins>
            <w:ins w:id="8"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9" w:author="Griselda WANG" w:date="2023-04-25T10:02:00Z">
              <w:r>
                <w:t>[</w:t>
              </w:r>
            </w:ins>
            <w:r>
              <w:t xml:space="preserve">There are no requirements if </w:t>
            </w:r>
            <w:proofErr w:type="spellStart"/>
            <w:r>
              <w:t>PSCell</w:t>
            </w:r>
            <w:proofErr w:type="spellEnd"/>
            <w:r>
              <w:t xml:space="preserve"> is unknown, </w:t>
            </w:r>
            <w:ins w:id="10" w:author="Griselda WANG" w:date="2023-04-25T10:01:00Z">
              <w:r>
                <w:t>or TC</w:t>
              </w:r>
            </w:ins>
            <w:ins w:id="11" w:author="Griselda WANG" w:date="2023-04-25T10:02:00Z">
              <w:r>
                <w:t>I state is unknown].</w:t>
              </w:r>
            </w:ins>
          </w:p>
        </w:tc>
      </w:tr>
    </w:tbl>
    <w:p w14:paraId="27222240" w14:textId="77777777" w:rsidR="00CA6D27" w:rsidRDefault="00CA6D27" w:rsidP="00CA6D27">
      <w:pPr>
        <w:spacing w:after="180"/>
        <w:jc w:val="both"/>
        <w:rPr>
          <w:lang w:val="en-GB" w:eastAsia="x-none"/>
        </w:rPr>
      </w:pPr>
    </w:p>
    <w:p w14:paraId="36AF3258" w14:textId="77777777" w:rsidR="00A90C5E" w:rsidRDefault="00CA6D27" w:rsidP="00CA6D27">
      <w:pPr>
        <w:spacing w:after="180"/>
        <w:jc w:val="both"/>
        <w:rPr>
          <w:lang w:val="en-GB" w:eastAsia="x-none"/>
        </w:rPr>
      </w:pPr>
      <w:r>
        <w:rPr>
          <w:lang w:val="en-GB" w:eastAsia="x-none"/>
        </w:rPr>
        <w:t>We observed the difference for TCI unknown/known conditions in different requirements of TS38.133, e.g., for TCI switching requirement and for this SCG activation requirement</w:t>
      </w:r>
      <w:r w:rsidR="00A90C5E">
        <w:rPr>
          <w:lang w:val="en-GB" w:eastAsia="x-none"/>
        </w:rPr>
        <w:t xml:space="preserve">, as shown below, </w:t>
      </w:r>
    </w:p>
    <w:p w14:paraId="73324F6B" w14:textId="5F05D874" w:rsidR="00CA6D27" w:rsidRPr="00A90C5E" w:rsidRDefault="00A90C5E" w:rsidP="00A90C5E">
      <w:pPr>
        <w:pStyle w:val="ListParagraph"/>
        <w:numPr>
          <w:ilvl w:val="0"/>
          <w:numId w:val="39"/>
        </w:numPr>
        <w:spacing w:line="240" w:lineRule="auto"/>
        <w:ind w:firstLineChars="0"/>
        <w:jc w:val="both"/>
        <w:rPr>
          <w:lang w:val="en-GB"/>
        </w:rPr>
      </w:pPr>
      <w:r w:rsidRPr="00A90C5E">
        <w:rPr>
          <w:lang w:val="en-GB"/>
        </w:rPr>
        <w:t>T</w:t>
      </w:r>
      <w:r w:rsidR="00CA6D27" w:rsidRPr="00A90C5E">
        <w:rPr>
          <w:lang w:val="en-GB"/>
        </w:rPr>
        <w:t xml:space="preserve">he known condition for TCI in </w:t>
      </w:r>
      <w:r w:rsidR="00CA6D27" w:rsidRPr="00A90C5E">
        <w:rPr>
          <w:b/>
          <w:bCs/>
          <w:lang w:val="en-GB"/>
        </w:rPr>
        <w:t xml:space="preserve">SCG activation requirement </w:t>
      </w:r>
    </w:p>
    <w:tbl>
      <w:tblPr>
        <w:tblStyle w:val="TableGrid"/>
        <w:tblW w:w="9980" w:type="dxa"/>
        <w:tblLook w:val="04A0" w:firstRow="1" w:lastRow="0" w:firstColumn="1" w:lastColumn="0" w:noHBand="0" w:noVBand="1"/>
      </w:tblPr>
      <w:tblGrid>
        <w:gridCol w:w="9980"/>
      </w:tblGrid>
      <w:tr w:rsidR="00CA6D27" w14:paraId="49B9CE30" w14:textId="77777777" w:rsidTr="00EE37A7">
        <w:trPr>
          <w:trHeight w:val="1416"/>
        </w:trPr>
        <w:tc>
          <w:tcPr>
            <w:tcW w:w="9980" w:type="dxa"/>
          </w:tcPr>
          <w:p w14:paraId="3D11F190" w14:textId="77777777" w:rsidR="00A90C5E" w:rsidRPr="00EE37A7" w:rsidRDefault="00A90C5E" w:rsidP="00EE37A7">
            <w:pPr>
              <w:spacing w:after="0"/>
              <w:ind w:leftChars="90" w:left="216"/>
              <w:rPr>
                <w:rFonts w:eastAsia="Malgun Gothic"/>
                <w:sz w:val="20"/>
                <w:szCs w:val="20"/>
                <w:lang w:eastAsia="ko-KR"/>
              </w:rPr>
            </w:pPr>
            <w:r w:rsidRPr="00EE37A7">
              <w:rPr>
                <w:sz w:val="20"/>
                <w:szCs w:val="20"/>
              </w:rPr>
              <w:t>If the UE is configured to perform BFD while the SCG is deactivated</w:t>
            </w:r>
          </w:p>
          <w:p w14:paraId="746D0736" w14:textId="77777777" w:rsidR="00A90C5E" w:rsidRPr="00EE37A7" w:rsidRDefault="00A90C5E" w:rsidP="00EE37A7">
            <w:pPr>
              <w:pStyle w:val="B1"/>
              <w:spacing w:after="0"/>
              <w:rPr>
                <w:sz w:val="20"/>
                <w:szCs w:val="20"/>
              </w:rPr>
            </w:pPr>
            <w:r w:rsidRPr="00EE37A7">
              <w:rPr>
                <w:sz w:val="20"/>
                <w:szCs w:val="20"/>
                <w:lang w:eastAsia="zh-CN"/>
              </w:rPr>
              <w:t>-</w:t>
            </w:r>
            <w:r w:rsidRPr="00EE37A7">
              <w:rPr>
                <w:sz w:val="20"/>
                <w:szCs w:val="20"/>
                <w:lang w:eastAsia="zh-CN"/>
              </w:rPr>
              <w:tab/>
            </w:r>
            <w:r w:rsidRPr="00EE37A7">
              <w:rPr>
                <w:rFonts w:eastAsia="Malgun Gothic" w:cs="v4.2.0"/>
                <w:sz w:val="20"/>
                <w:szCs w:val="20"/>
                <w:lang w:eastAsia="zh-CN"/>
              </w:rPr>
              <w:t>The TCI state is known if the following conditions are met:</w:t>
            </w:r>
          </w:p>
          <w:p w14:paraId="15BAA405"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 xml:space="preserve">During the period from the </w:t>
            </w:r>
            <w:proofErr w:type="spellStart"/>
            <w:r w:rsidRPr="00EE37A7">
              <w:rPr>
                <w:sz w:val="20"/>
                <w:szCs w:val="20"/>
              </w:rPr>
              <w:t>PSCell</w:t>
            </w:r>
            <w:proofErr w:type="spellEnd"/>
            <w:r w:rsidRPr="00EE37A7">
              <w:rPr>
                <w:sz w:val="20"/>
                <w:szCs w:val="20"/>
              </w:rPr>
              <w:t xml:space="preserve"> deactivation to the completion of </w:t>
            </w:r>
            <w:proofErr w:type="spellStart"/>
            <w:r w:rsidRPr="00EE37A7">
              <w:rPr>
                <w:sz w:val="20"/>
                <w:szCs w:val="20"/>
              </w:rPr>
              <w:t>PSCell</w:t>
            </w:r>
            <w:proofErr w:type="spellEnd"/>
            <w:r w:rsidRPr="00EE37A7">
              <w:rPr>
                <w:sz w:val="20"/>
                <w:szCs w:val="20"/>
              </w:rPr>
              <w:t xml:space="preserve"> activation, while </w:t>
            </w:r>
            <w:proofErr w:type="spellStart"/>
            <w:r w:rsidRPr="00EE37A7">
              <w:rPr>
                <w:sz w:val="20"/>
                <w:szCs w:val="20"/>
              </w:rPr>
              <w:t>PSCell</w:t>
            </w:r>
            <w:proofErr w:type="spellEnd"/>
            <w:r w:rsidRPr="00EE37A7">
              <w:rPr>
                <w:sz w:val="20"/>
                <w:szCs w:val="20"/>
              </w:rPr>
              <w:t xml:space="preserve"> was deactivated, </w:t>
            </w:r>
          </w:p>
          <w:p w14:paraId="343321F8"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UE has not detected beam failure</w:t>
            </w:r>
          </w:p>
          <w:p w14:paraId="6C1DAE6F" w14:textId="29CC9262" w:rsidR="00CA6D27" w:rsidRPr="00A90C5E" w:rsidRDefault="00A90C5E" w:rsidP="00EE37A7">
            <w:pPr>
              <w:pStyle w:val="B1"/>
              <w:spacing w:after="0"/>
              <w:rPr>
                <w:rFonts w:eastAsiaTheme="minorEastAsia"/>
                <w:lang w:eastAsia="zh-CN"/>
              </w:rPr>
            </w:pPr>
            <w:r w:rsidRPr="00EE37A7">
              <w:rPr>
                <w:rFonts w:eastAsia="Malgun Gothic"/>
                <w:sz w:val="20"/>
                <w:szCs w:val="20"/>
                <w:lang w:eastAsia="zh-CN"/>
              </w:rPr>
              <w:t>-</w:t>
            </w:r>
            <w:r w:rsidRPr="00EE37A7">
              <w:rPr>
                <w:rFonts w:eastAsia="Malgun Gothic"/>
                <w:sz w:val="20"/>
                <w:szCs w:val="20"/>
                <w:lang w:eastAsia="zh-CN"/>
              </w:rPr>
              <w:tab/>
              <w:t>Otherwise, the TCI state is unknown.</w:t>
            </w:r>
          </w:p>
        </w:tc>
      </w:tr>
    </w:tbl>
    <w:p w14:paraId="7827D6A2" w14:textId="77777777" w:rsidR="00CA6D27" w:rsidRDefault="00CA6D27" w:rsidP="00CA6D27">
      <w:pPr>
        <w:rPr>
          <w:lang w:val="en-GB" w:eastAsia="x-none"/>
        </w:rPr>
      </w:pPr>
    </w:p>
    <w:p w14:paraId="51006267" w14:textId="40C19157" w:rsidR="00A90C5E" w:rsidRPr="00A90C5E" w:rsidRDefault="00A90C5E" w:rsidP="00A90C5E">
      <w:pPr>
        <w:pStyle w:val="ListParagraph"/>
        <w:numPr>
          <w:ilvl w:val="0"/>
          <w:numId w:val="39"/>
        </w:numPr>
        <w:spacing w:line="240" w:lineRule="auto"/>
        <w:ind w:firstLineChars="0"/>
        <w:jc w:val="both"/>
        <w:rPr>
          <w:lang w:val="en-GB"/>
        </w:rPr>
      </w:pPr>
      <w:r w:rsidRPr="00A90C5E">
        <w:rPr>
          <w:lang w:val="en-GB"/>
        </w:rPr>
        <w:t>The known condition for TCI in</w:t>
      </w:r>
      <w:r>
        <w:rPr>
          <w:lang w:val="en-GB"/>
        </w:rPr>
        <w:t xml:space="preserve"> </w:t>
      </w:r>
      <w:r w:rsidRPr="00A90C5E">
        <w:rPr>
          <w:b/>
          <w:bCs/>
          <w:lang w:val="en-GB"/>
        </w:rPr>
        <w:t xml:space="preserve">active TCI switching </w:t>
      </w:r>
      <w:proofErr w:type="gramStart"/>
      <w:r w:rsidRPr="00A90C5E">
        <w:rPr>
          <w:b/>
          <w:bCs/>
          <w:lang w:val="en-GB"/>
        </w:rPr>
        <w:t>requirement</w:t>
      </w:r>
      <w:proofErr w:type="gramEnd"/>
    </w:p>
    <w:tbl>
      <w:tblPr>
        <w:tblStyle w:val="TableGrid"/>
        <w:tblW w:w="9958" w:type="dxa"/>
        <w:tblLook w:val="04A0" w:firstRow="1" w:lastRow="0" w:firstColumn="1" w:lastColumn="0" w:noHBand="0" w:noVBand="1"/>
      </w:tblPr>
      <w:tblGrid>
        <w:gridCol w:w="9958"/>
      </w:tblGrid>
      <w:tr w:rsidR="00A90C5E" w14:paraId="26C32DAF" w14:textId="77777777" w:rsidTr="00EE37A7">
        <w:trPr>
          <w:trHeight w:val="2066"/>
        </w:trPr>
        <w:tc>
          <w:tcPr>
            <w:tcW w:w="9958" w:type="dxa"/>
          </w:tcPr>
          <w:p w14:paraId="6169BA6D" w14:textId="77777777" w:rsidR="00EE37A7" w:rsidRPr="00EE37A7" w:rsidRDefault="00EE37A7" w:rsidP="00EE37A7">
            <w:pPr>
              <w:keepNext/>
              <w:keepLines/>
              <w:spacing w:after="0"/>
              <w:ind w:left="1134" w:hanging="1134"/>
              <w:outlineLvl w:val="2"/>
              <w:rPr>
                <w:rFonts w:ascii="Arial" w:hAnsi="Arial"/>
                <w:sz w:val="20"/>
                <w:szCs w:val="20"/>
              </w:rPr>
            </w:pPr>
            <w:r w:rsidRPr="00EE37A7">
              <w:rPr>
                <w:rFonts w:ascii="Arial" w:hAnsi="Arial"/>
                <w:sz w:val="20"/>
                <w:szCs w:val="20"/>
              </w:rPr>
              <w:t>8.15.2</w:t>
            </w:r>
            <w:r w:rsidRPr="00EE37A7">
              <w:rPr>
                <w:rFonts w:ascii="Arial" w:hAnsi="Arial"/>
                <w:sz w:val="20"/>
                <w:szCs w:val="20"/>
              </w:rPr>
              <w:tab/>
              <w:t xml:space="preserve">Known conditions for downlink TCI </w:t>
            </w:r>
            <w:proofErr w:type="gramStart"/>
            <w:r w:rsidRPr="00EE37A7">
              <w:rPr>
                <w:rFonts w:ascii="Arial" w:hAnsi="Arial"/>
                <w:sz w:val="20"/>
                <w:szCs w:val="20"/>
              </w:rPr>
              <w:t>state</w:t>
            </w:r>
            <w:proofErr w:type="gramEnd"/>
          </w:p>
          <w:p w14:paraId="3021C82E" w14:textId="77777777" w:rsidR="00EE37A7" w:rsidRPr="00EE37A7" w:rsidRDefault="00EE37A7" w:rsidP="00EE37A7">
            <w:pPr>
              <w:tabs>
                <w:tab w:val="left" w:pos="0"/>
              </w:tabs>
              <w:spacing w:after="0"/>
              <w:rPr>
                <w:rFonts w:eastAsia="Malgun Gothic" w:cs="v4.2.0"/>
                <w:sz w:val="20"/>
                <w:szCs w:val="20"/>
              </w:rPr>
            </w:pPr>
            <w:r w:rsidRPr="00EE37A7">
              <w:rPr>
                <w:rFonts w:eastAsia="Malgun Gothic" w:cs="v4.2.0"/>
                <w:sz w:val="20"/>
                <w:szCs w:val="20"/>
              </w:rPr>
              <w:t>The downlink TCI state is known if the following conditions are met:</w:t>
            </w:r>
          </w:p>
          <w:p w14:paraId="1B096BB9" w14:textId="77777777" w:rsidR="00EE37A7" w:rsidRPr="00EE37A7" w:rsidRDefault="00EE37A7" w:rsidP="00EE37A7">
            <w:pPr>
              <w:pStyle w:val="B1"/>
              <w:spacing w:after="0"/>
              <w:rPr>
                <w:sz w:val="20"/>
                <w:szCs w:val="20"/>
              </w:rPr>
            </w:pPr>
            <w:r w:rsidRPr="00EE37A7">
              <w:rPr>
                <w:sz w:val="20"/>
                <w:szCs w:val="20"/>
                <w:lang w:eastAsia="zh-CN"/>
              </w:rPr>
              <w:t>-</w:t>
            </w:r>
            <w:r w:rsidRPr="00EE37A7">
              <w:rPr>
                <w:sz w:val="20"/>
                <w:szCs w:val="20"/>
                <w:lang w:eastAsia="zh-CN"/>
              </w:rPr>
              <w:tab/>
              <w:t xml:space="preserve">During the period from the last transmission of the RS resource used for the L1-RSRP measurement reporting </w:t>
            </w:r>
            <w:r w:rsidRPr="00EE37A7">
              <w:rPr>
                <w:sz w:val="20"/>
                <w:szCs w:val="20"/>
              </w:rPr>
              <w:t xml:space="preserve">for the target </w:t>
            </w:r>
            <w:r w:rsidRPr="00EE37A7">
              <w:rPr>
                <w:rFonts w:eastAsia="Malgun Gothic" w:cs="v4.2.0"/>
                <w:sz w:val="20"/>
                <w:szCs w:val="20"/>
                <w:lang w:eastAsia="zh-CN"/>
              </w:rPr>
              <w:t xml:space="preserve">downlink </w:t>
            </w:r>
            <w:r w:rsidRPr="00EE37A7">
              <w:rPr>
                <w:sz w:val="20"/>
                <w:szCs w:val="20"/>
              </w:rPr>
              <w:t xml:space="preserve">TCI state to the completion of active </w:t>
            </w:r>
            <w:r w:rsidRPr="00EE37A7">
              <w:rPr>
                <w:rFonts w:eastAsia="Malgun Gothic" w:cs="v4.2.0"/>
                <w:sz w:val="20"/>
                <w:szCs w:val="20"/>
                <w:lang w:eastAsia="zh-CN"/>
              </w:rPr>
              <w:t xml:space="preserve">downlink </w:t>
            </w:r>
            <w:r w:rsidRPr="00EE37A7">
              <w:rPr>
                <w:sz w:val="20"/>
                <w:szCs w:val="20"/>
              </w:rPr>
              <w:t xml:space="preserve">TCI state switch, where the RS resource for L1-RSRP measurement is the RS in target </w:t>
            </w:r>
            <w:r w:rsidRPr="00EE37A7">
              <w:rPr>
                <w:rFonts w:eastAsia="Malgun Gothic" w:cs="v4.2.0"/>
                <w:sz w:val="20"/>
                <w:szCs w:val="20"/>
                <w:lang w:eastAsia="zh-CN"/>
              </w:rPr>
              <w:t xml:space="preserve">downlink </w:t>
            </w:r>
            <w:r w:rsidRPr="00EE37A7">
              <w:rPr>
                <w:sz w:val="20"/>
                <w:szCs w:val="20"/>
              </w:rPr>
              <w:t xml:space="preserve">TCI state or </w:t>
            </w:r>
            <w:proofErr w:type="spellStart"/>
            <w:r w:rsidRPr="00EE37A7">
              <w:rPr>
                <w:sz w:val="20"/>
                <w:szCs w:val="20"/>
              </w:rPr>
              <w:t>QCLed</w:t>
            </w:r>
            <w:proofErr w:type="spellEnd"/>
            <w:r w:rsidRPr="00EE37A7">
              <w:rPr>
                <w:sz w:val="20"/>
                <w:szCs w:val="20"/>
              </w:rPr>
              <w:t xml:space="preserve"> to the target </w:t>
            </w:r>
            <w:r w:rsidRPr="00EE37A7">
              <w:rPr>
                <w:rFonts w:eastAsia="Malgun Gothic" w:cs="v4.2.0"/>
                <w:sz w:val="20"/>
                <w:szCs w:val="20"/>
                <w:lang w:eastAsia="zh-CN"/>
              </w:rPr>
              <w:t xml:space="preserve">downlink </w:t>
            </w:r>
            <w:r w:rsidRPr="00EE37A7">
              <w:rPr>
                <w:sz w:val="20"/>
                <w:szCs w:val="20"/>
              </w:rPr>
              <w:t>TCI state</w:t>
            </w:r>
          </w:p>
          <w:p w14:paraId="537657F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r>
            <w:r w:rsidRPr="00EE37A7">
              <w:rPr>
                <w:rFonts w:eastAsia="Malgun Gothic" w:cs="v4.2.0"/>
                <w:sz w:val="20"/>
                <w:szCs w:val="20"/>
              </w:rPr>
              <w:t xml:space="preserve">Downlink </w:t>
            </w:r>
            <w:r w:rsidRPr="00EE37A7">
              <w:rPr>
                <w:sz w:val="20"/>
                <w:szCs w:val="20"/>
              </w:rPr>
              <w:t xml:space="preserve">TCI state switch command is received within 1280 </w:t>
            </w:r>
            <w:proofErr w:type="spellStart"/>
            <w:r w:rsidRPr="00EE37A7">
              <w:rPr>
                <w:sz w:val="20"/>
                <w:szCs w:val="20"/>
              </w:rPr>
              <w:t>ms</w:t>
            </w:r>
            <w:proofErr w:type="spellEnd"/>
            <w:r w:rsidRPr="00EE37A7">
              <w:rPr>
                <w:sz w:val="20"/>
                <w:szCs w:val="20"/>
              </w:rPr>
              <w:t xml:space="preserve"> upon the last transmission of the RS resource for beam reporting or measurement</w:t>
            </w:r>
          </w:p>
          <w:p w14:paraId="7E19B50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UE has sent at least 1 L1-RSRP report for the target </w:t>
            </w:r>
            <w:r w:rsidRPr="00EE37A7">
              <w:rPr>
                <w:rFonts w:eastAsia="Malgun Gothic" w:cs="v4.2.0"/>
                <w:sz w:val="20"/>
                <w:szCs w:val="20"/>
              </w:rPr>
              <w:t xml:space="preserve">downlink </w:t>
            </w:r>
            <w:r w:rsidRPr="00EE37A7">
              <w:rPr>
                <w:sz w:val="20"/>
                <w:szCs w:val="20"/>
              </w:rPr>
              <w:t xml:space="preserve">TCI state before the </w:t>
            </w:r>
            <w:r w:rsidRPr="00EE37A7">
              <w:rPr>
                <w:rFonts w:eastAsia="Malgun Gothic" w:cs="v4.2.0"/>
                <w:sz w:val="20"/>
                <w:szCs w:val="20"/>
              </w:rPr>
              <w:t xml:space="preserve">downlink </w:t>
            </w:r>
            <w:r w:rsidRPr="00EE37A7">
              <w:rPr>
                <w:sz w:val="20"/>
                <w:szCs w:val="20"/>
              </w:rPr>
              <w:t>TCI state switch command</w:t>
            </w:r>
          </w:p>
          <w:p w14:paraId="3B43025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target </w:t>
            </w:r>
            <w:r w:rsidRPr="00EE37A7">
              <w:rPr>
                <w:rFonts w:eastAsia="Malgun Gothic" w:cs="v4.2.0"/>
                <w:sz w:val="20"/>
                <w:szCs w:val="20"/>
              </w:rPr>
              <w:t xml:space="preserve">downlink </w:t>
            </w:r>
            <w:r w:rsidRPr="00EE37A7">
              <w:rPr>
                <w:sz w:val="20"/>
                <w:szCs w:val="20"/>
              </w:rPr>
              <w:t>TCI state remains detectable during the</w:t>
            </w:r>
            <w:r w:rsidRPr="00EE37A7">
              <w:rPr>
                <w:rFonts w:eastAsia="Malgun Gothic" w:cs="v4.2.0"/>
                <w:sz w:val="20"/>
                <w:szCs w:val="20"/>
              </w:rPr>
              <w:t xml:space="preserve"> downlink</w:t>
            </w:r>
            <w:r w:rsidRPr="00EE37A7">
              <w:rPr>
                <w:sz w:val="20"/>
                <w:szCs w:val="20"/>
              </w:rPr>
              <w:t xml:space="preserve"> TCI state switching period</w:t>
            </w:r>
          </w:p>
          <w:p w14:paraId="14BDCF5A"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SSB associated with the </w:t>
            </w:r>
            <w:r w:rsidRPr="00EE37A7">
              <w:rPr>
                <w:rFonts w:eastAsia="Malgun Gothic" w:cs="v4.2.0"/>
                <w:sz w:val="20"/>
                <w:szCs w:val="20"/>
              </w:rPr>
              <w:t xml:space="preserve">downlink </w:t>
            </w:r>
            <w:r w:rsidRPr="00EE37A7">
              <w:rPr>
                <w:sz w:val="20"/>
                <w:szCs w:val="20"/>
              </w:rPr>
              <w:t xml:space="preserve">TCI state remain detectable during the </w:t>
            </w:r>
            <w:r w:rsidRPr="00EE37A7">
              <w:rPr>
                <w:rFonts w:eastAsia="Malgun Gothic" w:cs="v4.2.0"/>
                <w:sz w:val="20"/>
                <w:szCs w:val="20"/>
              </w:rPr>
              <w:t xml:space="preserve">downlink </w:t>
            </w:r>
            <w:r w:rsidRPr="00EE37A7">
              <w:rPr>
                <w:sz w:val="20"/>
                <w:szCs w:val="20"/>
              </w:rPr>
              <w:t>TCI switching period</w:t>
            </w:r>
          </w:p>
          <w:p w14:paraId="50C859F4"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 xml:space="preserve">SNR of the </w:t>
            </w:r>
            <w:r w:rsidRPr="00EE37A7">
              <w:rPr>
                <w:rFonts w:eastAsia="Malgun Gothic" w:cs="v4.2.0"/>
                <w:sz w:val="20"/>
                <w:szCs w:val="20"/>
              </w:rPr>
              <w:t xml:space="preserve">downlink </w:t>
            </w:r>
            <w:r w:rsidRPr="00EE37A7">
              <w:rPr>
                <w:sz w:val="20"/>
                <w:szCs w:val="20"/>
              </w:rPr>
              <w:t xml:space="preserve">TCI state </w:t>
            </w:r>
            <w:r w:rsidRPr="00EE37A7">
              <w:rPr>
                <w:rFonts w:eastAsia="Calibri"/>
                <w:sz w:val="20"/>
                <w:szCs w:val="20"/>
              </w:rPr>
              <w:t>≥</w:t>
            </w:r>
            <w:r w:rsidRPr="00EE37A7">
              <w:rPr>
                <w:sz w:val="20"/>
                <w:szCs w:val="20"/>
              </w:rPr>
              <w:t xml:space="preserve"> -3dB</w:t>
            </w:r>
          </w:p>
          <w:p w14:paraId="312FD091"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The SSB can be associated with either the serving cell PCI or a PCI different from serving cell PCI.</w:t>
            </w:r>
          </w:p>
          <w:p w14:paraId="16CBE2A9" w14:textId="446FD303" w:rsidR="00A90C5E" w:rsidRPr="00EE37A7" w:rsidRDefault="00EE37A7" w:rsidP="00EE37A7">
            <w:pPr>
              <w:spacing w:after="0"/>
            </w:pPr>
            <w:r w:rsidRPr="00EE37A7">
              <w:rPr>
                <w:rFonts w:eastAsia="Malgun Gothic"/>
                <w:sz w:val="20"/>
                <w:szCs w:val="20"/>
              </w:rPr>
              <w:t xml:space="preserve">Otherwise, the </w:t>
            </w:r>
            <w:r w:rsidRPr="00EE37A7">
              <w:rPr>
                <w:rFonts w:eastAsia="Malgun Gothic" w:cs="v4.2.0"/>
                <w:sz w:val="20"/>
                <w:szCs w:val="20"/>
              </w:rPr>
              <w:t xml:space="preserve">downlink </w:t>
            </w:r>
            <w:r w:rsidRPr="00EE37A7">
              <w:rPr>
                <w:rFonts w:eastAsia="Malgun Gothic"/>
                <w:sz w:val="20"/>
                <w:szCs w:val="20"/>
              </w:rPr>
              <w:t>TCI state is unknown.</w:t>
            </w:r>
          </w:p>
        </w:tc>
      </w:tr>
    </w:tbl>
    <w:p w14:paraId="75121018" w14:textId="77777777" w:rsidR="00A90C5E" w:rsidRDefault="00A90C5E" w:rsidP="00CA6D27">
      <w:pPr>
        <w:spacing w:after="180"/>
        <w:jc w:val="both"/>
        <w:rPr>
          <w:lang w:val="en-GB" w:eastAsia="x-none"/>
        </w:rPr>
      </w:pPr>
    </w:p>
    <w:p w14:paraId="525A7473" w14:textId="60ADF13E" w:rsidR="00CA6D27" w:rsidRDefault="00CA6D27" w:rsidP="00CA6D27">
      <w:pPr>
        <w:spacing w:after="180"/>
        <w:jc w:val="both"/>
        <w:rPr>
          <w:lang w:val="en-GB" w:eastAsia="x-none"/>
        </w:rPr>
      </w:pPr>
      <w:r>
        <w:rPr>
          <w:lang w:val="en-GB" w:eastAsia="x-none"/>
        </w:rPr>
        <w:t>Based on the definition of unknown TCI</w:t>
      </w:r>
      <w:r w:rsidR="00AF71D8">
        <w:rPr>
          <w:lang w:val="en-GB" w:eastAsia="x-none"/>
        </w:rPr>
        <w:t xml:space="preserve"> in SCG activation requirement</w:t>
      </w:r>
      <w:r>
        <w:rPr>
          <w:lang w:val="en-GB" w:eastAsia="x-none"/>
        </w:rPr>
        <w:t xml:space="preserve">, that means UE may encounter the beam failure of the </w:t>
      </w:r>
      <w:proofErr w:type="spellStart"/>
      <w:r>
        <w:rPr>
          <w:lang w:val="en-GB" w:eastAsia="x-none"/>
        </w:rPr>
        <w:t>PSCell</w:t>
      </w:r>
      <w:proofErr w:type="spellEnd"/>
      <w:r>
        <w:rPr>
          <w:lang w:val="en-GB" w:eastAsia="x-none"/>
        </w:rPr>
        <w:t>.</w:t>
      </w:r>
      <w:r w:rsidR="00AF71D8">
        <w:rPr>
          <w:lang w:val="en-GB" w:eastAsia="x-none"/>
        </w:rPr>
        <w:t xml:space="preserve"> RAN4 agreed that n</w:t>
      </w:r>
      <w:r w:rsidR="00AF71D8" w:rsidRPr="00AF71D8">
        <w:rPr>
          <w:lang w:val="en-GB" w:eastAsia="x-none"/>
        </w:rPr>
        <w:t xml:space="preserve">o requirement shall be defined for this case when UE detected either BFD or RLF on the deactivated </w:t>
      </w:r>
      <w:proofErr w:type="spellStart"/>
      <w:r w:rsidR="00AF71D8" w:rsidRPr="00AF71D8">
        <w:rPr>
          <w:lang w:val="en-GB" w:eastAsia="x-none"/>
        </w:rPr>
        <w:t>PSCell</w:t>
      </w:r>
      <w:proofErr w:type="spellEnd"/>
      <w:r w:rsidR="00AF71D8" w:rsidRPr="00AF71D8">
        <w:rPr>
          <w:lang w:val="en-GB" w:eastAsia="x-none"/>
        </w:rPr>
        <w:t xml:space="preserve"> during RACH-less SCG activation</w:t>
      </w:r>
      <w:r w:rsidR="00AF71D8">
        <w:rPr>
          <w:lang w:val="en-GB" w:eastAsia="x-none"/>
        </w:rPr>
        <w:t xml:space="preserve"> as well as the unknown </w:t>
      </w:r>
      <w:proofErr w:type="spellStart"/>
      <w:r w:rsidR="00AF71D8">
        <w:rPr>
          <w:lang w:val="en-GB" w:eastAsia="x-none"/>
        </w:rPr>
        <w:t>PSCell</w:t>
      </w:r>
      <w:proofErr w:type="spellEnd"/>
      <w:r w:rsidR="00AF71D8">
        <w:rPr>
          <w:lang w:val="en-GB" w:eastAsia="x-none"/>
        </w:rPr>
        <w:t xml:space="preserve"> case</w:t>
      </w:r>
      <w:r w:rsidR="00AF71D8" w:rsidRPr="00AF71D8">
        <w:rPr>
          <w:lang w:val="en-GB" w:eastAsia="x-none"/>
        </w:rPr>
        <w:t>.</w:t>
      </w:r>
      <w:r w:rsidR="00AF71D8">
        <w:rPr>
          <w:lang w:val="en-GB" w:eastAsia="x-none"/>
        </w:rPr>
        <w:t xml:space="preserve"> Thus, we think with the current TCI known/unknown condition, it’s still clear for requirement applicability. </w:t>
      </w:r>
    </w:p>
    <w:p w14:paraId="2E38BA97" w14:textId="6FABB3BB" w:rsidR="00AF71D8" w:rsidRPr="00AF71D8" w:rsidRDefault="00AF71D8" w:rsidP="00AF71D8">
      <w:pPr>
        <w:rPr>
          <w:b/>
          <w:bCs/>
          <w:i/>
          <w:iCs/>
          <w:lang w:val="en-GB" w:eastAsia="x-none"/>
        </w:rPr>
      </w:pPr>
      <w:r w:rsidRPr="00AF71D8">
        <w:rPr>
          <w:b/>
          <w:bCs/>
          <w:i/>
          <w:iCs/>
          <w:lang w:val="en-GB" w:eastAsia="x-none"/>
        </w:rPr>
        <w:t xml:space="preserve">Proposal 1: not necessary to further update the following side conditions for </w:t>
      </w:r>
      <w:proofErr w:type="spellStart"/>
      <w:r w:rsidRPr="00AF71D8">
        <w:rPr>
          <w:b/>
          <w:bCs/>
          <w:i/>
          <w:iCs/>
          <w:lang w:val="en-GB" w:eastAsia="x-none"/>
        </w:rPr>
        <w:t>Tsearch</w:t>
      </w:r>
      <w:proofErr w:type="spellEnd"/>
      <w:r w:rsidRPr="00AF71D8">
        <w:rPr>
          <w:b/>
          <w:bCs/>
          <w:i/>
          <w:iCs/>
          <w:lang w:val="en-GB" w:eastAsia="x-none"/>
        </w:rPr>
        <w:t>.</w:t>
      </w:r>
    </w:p>
    <w:p w14:paraId="515B09FF"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lastRenderedPageBreak/>
        <w:t xml:space="preserve">known target </w:t>
      </w:r>
      <w:proofErr w:type="gramStart"/>
      <w:r w:rsidRPr="00AF71D8">
        <w:rPr>
          <w:rFonts w:eastAsia="Times New Roman"/>
          <w:b/>
          <w:bCs/>
          <w:i/>
          <w:iCs/>
          <w:snapToGrid/>
          <w:sz w:val="24"/>
          <w:szCs w:val="24"/>
          <w:lang w:val="en-GB"/>
        </w:rPr>
        <w:t>cell</w:t>
      </w:r>
      <w:proofErr w:type="gramEnd"/>
      <w:r w:rsidRPr="00AF71D8">
        <w:rPr>
          <w:rFonts w:eastAsia="Times New Roman"/>
          <w:b/>
          <w:bCs/>
          <w:i/>
          <w:iCs/>
          <w:snapToGrid/>
          <w:sz w:val="24"/>
          <w:szCs w:val="24"/>
          <w:lang w:val="en-GB"/>
        </w:rPr>
        <w:t xml:space="preserve"> </w:t>
      </w:r>
    </w:p>
    <w:p w14:paraId="2C9B5EFE"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TCI </w:t>
      </w:r>
      <w:proofErr w:type="gramStart"/>
      <w:r w:rsidRPr="00AF71D8">
        <w:rPr>
          <w:rFonts w:eastAsia="Times New Roman"/>
          <w:b/>
          <w:bCs/>
          <w:i/>
          <w:iCs/>
          <w:snapToGrid/>
          <w:sz w:val="24"/>
          <w:szCs w:val="24"/>
          <w:lang w:val="en-GB"/>
        </w:rPr>
        <w:t>state</w:t>
      </w:r>
      <w:proofErr w:type="gramEnd"/>
      <w:r w:rsidRPr="00AF71D8">
        <w:rPr>
          <w:rFonts w:eastAsia="Times New Roman"/>
          <w:b/>
          <w:bCs/>
          <w:i/>
          <w:iCs/>
          <w:snapToGrid/>
          <w:sz w:val="24"/>
          <w:szCs w:val="24"/>
          <w:lang w:val="en-GB"/>
        </w:rPr>
        <w:t xml:space="preserve"> </w:t>
      </w:r>
    </w:p>
    <w:p w14:paraId="5F980A91"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UE is configured with bfd-and-RLM with value true and without detecting RLF or BFD</w:t>
      </w:r>
    </w:p>
    <w:p w14:paraId="309E7B5E" w14:textId="77777777" w:rsidR="00AF71D8" w:rsidRDefault="00AF71D8" w:rsidP="00CA6D27">
      <w:pPr>
        <w:spacing w:after="180"/>
        <w:jc w:val="both"/>
        <w:rPr>
          <w:b/>
          <w:color w:val="0070C0"/>
          <w:sz w:val="16"/>
          <w:szCs w:val="16"/>
          <w:u w:val="single"/>
          <w:lang w:eastAsia="ko-KR"/>
        </w:rPr>
      </w:pPr>
    </w:p>
    <w:p w14:paraId="614468B1" w14:textId="4C1D8EC9" w:rsidR="00AF71D8" w:rsidRDefault="00AF71D8" w:rsidP="00CA6D27">
      <w:pPr>
        <w:spacing w:after="180"/>
        <w:jc w:val="both"/>
        <w:rPr>
          <w:lang w:val="en-GB" w:eastAsia="x-none"/>
        </w:rPr>
      </w:pPr>
      <w:r w:rsidRPr="00AF71D8">
        <w:rPr>
          <w:lang w:val="en-GB" w:eastAsia="x-none"/>
        </w:rPr>
        <w:t xml:space="preserve">Regarding the </w:t>
      </w:r>
      <w:proofErr w:type="spellStart"/>
      <w:r w:rsidRPr="00AF71D8">
        <w:rPr>
          <w:lang w:val="en-GB" w:eastAsia="x-none"/>
        </w:rPr>
        <w:t>Tsearch</w:t>
      </w:r>
      <w:proofErr w:type="spellEnd"/>
      <w:r w:rsidRPr="00AF71D8">
        <w:rPr>
          <w:lang w:val="en-GB" w:eastAsia="x-none"/>
        </w:rPr>
        <w:t xml:space="preserve"> for RACH-based case</w:t>
      </w:r>
      <w:r>
        <w:rPr>
          <w:lang w:val="en-GB" w:eastAsia="x-none"/>
        </w:rPr>
        <w:t xml:space="preserve">, the SNR side condition is above -2dB, and </w:t>
      </w:r>
      <w:r>
        <w:rPr>
          <w:rFonts w:hint="eastAsia"/>
          <w:lang w:val="en-GB"/>
        </w:rPr>
        <w:t>therefore</w:t>
      </w:r>
      <w:r>
        <w:t xml:space="preserve"> we think the RLF/Beam-failure shall not be assumed in this case. Moreover, </w:t>
      </w:r>
      <w:proofErr w:type="gramStart"/>
      <w:r>
        <w:t>as long as</w:t>
      </w:r>
      <w:proofErr w:type="gramEnd"/>
      <w:r>
        <w:t xml:space="preserve"> the </w:t>
      </w:r>
      <w:r w:rsidR="00BF2CAA">
        <w:t xml:space="preserve">target </w:t>
      </w:r>
      <w:r>
        <w:t>cell is unknown</w:t>
      </w:r>
      <w:r w:rsidR="002041EA">
        <w:t xml:space="preserve">, </w:t>
      </w:r>
      <w:r w:rsidR="00BF2CAA">
        <w:t xml:space="preserve">the inter-frequency HO delay could be reused here for SCG activation, i.e., 3 samples for </w:t>
      </w:r>
      <w:proofErr w:type="spellStart"/>
      <w:r w:rsidR="00BF2CAA">
        <w:t>Tsearch</w:t>
      </w:r>
      <w:proofErr w:type="spellEnd"/>
      <w:r w:rsidR="00BF2CAA">
        <w:t xml:space="preserve">. </w:t>
      </w:r>
      <w:r w:rsidR="00EF195F">
        <w:t xml:space="preserve">Beam failure and link failure indication is triggered based on multiple samples’ evaluation and need to meet the counter and timer, which means the failure indication would have a big delay from when the channel condition turns poor; and </w:t>
      </w:r>
      <w:proofErr w:type="gramStart"/>
      <w:r w:rsidR="00EF195F">
        <w:t>therefore</w:t>
      </w:r>
      <w:proofErr w:type="gramEnd"/>
      <w:r w:rsidR="00EF195F">
        <w:t xml:space="preserve"> it’s very difficult to specify requirement based on such sub-cases in our view. </w:t>
      </w:r>
      <w:r w:rsidR="00BF2CAA">
        <w:rPr>
          <w:rFonts w:hint="eastAsia"/>
        </w:rPr>
        <w:t>W</w:t>
      </w:r>
      <w:r w:rsidR="00BF2CAA">
        <w:t>e think the requirement in agreed CR</w:t>
      </w:r>
      <w:r w:rsidR="00BF2CAA" w:rsidRPr="00BF2CAA">
        <w:rPr>
          <w:lang w:val="en-GB" w:eastAsia="x-none"/>
        </w:rPr>
        <w:t xml:space="preserve"> </w:t>
      </w:r>
      <w:r w:rsidR="00BF2CAA" w:rsidRPr="00F53CB9">
        <w:rPr>
          <w:lang w:val="en-GB" w:eastAsia="x-none"/>
        </w:rPr>
        <w:t>R4-2310080</w:t>
      </w:r>
      <w:r w:rsidR="00BF2CAA">
        <w:rPr>
          <w:lang w:val="en-GB" w:eastAsia="x-none"/>
        </w:rPr>
        <w:t xml:space="preserve"> shall not be changed.</w:t>
      </w:r>
    </w:p>
    <w:p w14:paraId="779807A0" w14:textId="46021F70" w:rsidR="00BF2CAA" w:rsidRPr="00AF71D8" w:rsidRDefault="00BF2CAA" w:rsidP="00BF2CAA">
      <w:pPr>
        <w:rPr>
          <w:b/>
          <w:bCs/>
          <w:i/>
          <w:iCs/>
          <w:lang w:val="en-GB" w:eastAsia="x-none"/>
        </w:rPr>
      </w:pPr>
      <w:r w:rsidRPr="00AF71D8">
        <w:rPr>
          <w:b/>
          <w:bCs/>
          <w:i/>
          <w:iCs/>
          <w:lang w:val="en-GB" w:eastAsia="x-none"/>
        </w:rPr>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 xml:space="preserve">RACH based </w:t>
      </w:r>
      <w:proofErr w:type="spellStart"/>
      <w:r w:rsidRPr="00BF2CAA">
        <w:rPr>
          <w:b/>
          <w:bCs/>
          <w:i/>
          <w:iCs/>
          <w:lang w:val="en-GB" w:eastAsia="x-none"/>
        </w:rPr>
        <w:t>PSCell</w:t>
      </w:r>
      <w:proofErr w:type="spellEnd"/>
      <w:r w:rsidRPr="00BF2CAA">
        <w:rPr>
          <w:b/>
          <w:bCs/>
          <w:i/>
          <w:iCs/>
          <w:lang w:val="en-GB" w:eastAsia="x-none"/>
        </w:rPr>
        <w:t xml:space="preserve"> activation</w:t>
      </w:r>
      <w:r>
        <w:rPr>
          <w:b/>
          <w:bCs/>
          <w:i/>
          <w:iCs/>
          <w:lang w:val="en-GB" w:eastAsia="x-none"/>
        </w:rPr>
        <w:t xml:space="preserve"> requirement in agreed CR</w:t>
      </w:r>
      <w:r w:rsidRPr="00BF2CAA">
        <w:t xml:space="preserve"> </w:t>
      </w:r>
      <w:r w:rsidRPr="00BF2CAA">
        <w:rPr>
          <w:b/>
          <w:bCs/>
          <w:i/>
          <w:iCs/>
          <w:lang w:val="en-GB" w:eastAsia="x-none"/>
        </w:rPr>
        <w:t>R4-2310080</w:t>
      </w:r>
      <w:r>
        <w:rPr>
          <w:b/>
          <w:bCs/>
          <w:i/>
          <w:iCs/>
          <w:lang w:val="en-GB" w:eastAsia="x-none"/>
        </w:rPr>
        <w:t>, i.e.,</w:t>
      </w:r>
    </w:p>
    <w:p w14:paraId="37717A57" w14:textId="2D82E51F" w:rsidR="005C6143" w:rsidRP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BF2CAA">
        <w:rPr>
          <w:rFonts w:eastAsia="Times New Roman"/>
          <w:b/>
          <w:bCs/>
          <w:i/>
          <w:iCs/>
          <w:snapToGrid/>
          <w:sz w:val="24"/>
          <w:szCs w:val="24"/>
          <w:lang w:val="en-GB"/>
        </w:rPr>
        <w:t xml:space="preserve">If the target cell is an unknown FR2 </w:t>
      </w:r>
      <w:proofErr w:type="spellStart"/>
      <w:r w:rsidRPr="00BF2CAA">
        <w:rPr>
          <w:rFonts w:eastAsia="Times New Roman"/>
          <w:b/>
          <w:bCs/>
          <w:i/>
          <w:iCs/>
          <w:snapToGrid/>
          <w:sz w:val="24"/>
          <w:szCs w:val="24"/>
          <w:lang w:val="en-GB"/>
        </w:rPr>
        <w:t>PSCell</w:t>
      </w:r>
      <w:proofErr w:type="spellEnd"/>
      <w:r w:rsidRPr="00BF2CAA">
        <w:rPr>
          <w:rFonts w:eastAsia="Times New Roman"/>
          <w:b/>
          <w:bCs/>
          <w:i/>
          <w:iCs/>
          <w:snapToGrid/>
          <w:sz w:val="24"/>
          <w:szCs w:val="24"/>
          <w:lang w:val="en-GB"/>
        </w:rPr>
        <w:t xml:space="preserve"> and Es/</w:t>
      </w:r>
      <w:proofErr w:type="spellStart"/>
      <w:r w:rsidRPr="00BF2CAA">
        <w:rPr>
          <w:rFonts w:eastAsia="Times New Roman"/>
          <w:b/>
          <w:bCs/>
          <w:i/>
          <w:iCs/>
          <w:snapToGrid/>
          <w:sz w:val="24"/>
          <w:szCs w:val="24"/>
          <w:lang w:val="en-GB"/>
        </w:rPr>
        <w:t>Iot</w:t>
      </w:r>
      <w:proofErr w:type="spellEnd"/>
      <w:r w:rsidRPr="00BF2CAA">
        <w:rPr>
          <w:rFonts w:eastAsia="Times New Roman"/>
          <w:b/>
          <w:bCs/>
          <w:i/>
          <w:iCs/>
          <w:snapToGrid/>
          <w:sz w:val="24"/>
          <w:szCs w:val="24"/>
          <w:lang w:val="en-GB"/>
        </w:rPr>
        <w:t xml:space="preserve"> ≥ -2 dB, then </w:t>
      </w:r>
      <w:proofErr w:type="spellStart"/>
      <w:r w:rsidRPr="00BF2CAA">
        <w:rPr>
          <w:rFonts w:eastAsia="Times New Roman"/>
          <w:b/>
          <w:bCs/>
          <w:i/>
          <w:iCs/>
          <w:snapToGrid/>
          <w:sz w:val="24"/>
          <w:szCs w:val="24"/>
          <w:lang w:val="en-GB"/>
        </w:rPr>
        <w:t>Tsearch</w:t>
      </w:r>
      <w:proofErr w:type="spellEnd"/>
      <w:r w:rsidRPr="00BF2CAA">
        <w:rPr>
          <w:rFonts w:eastAsia="Times New Roman"/>
          <w:b/>
          <w:bCs/>
          <w:i/>
          <w:iCs/>
          <w:snapToGrid/>
          <w:sz w:val="24"/>
          <w:szCs w:val="24"/>
          <w:lang w:val="en-GB"/>
        </w:rPr>
        <w:t xml:space="preserve"> = 24* </w:t>
      </w:r>
      <w:proofErr w:type="spellStart"/>
      <w:r w:rsidRPr="00BF2CAA">
        <w:rPr>
          <w:rFonts w:eastAsia="Times New Roman"/>
          <w:b/>
          <w:bCs/>
          <w:i/>
          <w:iCs/>
          <w:snapToGrid/>
          <w:sz w:val="24"/>
          <w:szCs w:val="24"/>
          <w:lang w:val="en-GB"/>
        </w:rPr>
        <w:t>Trs</w:t>
      </w:r>
      <w:proofErr w:type="spellEnd"/>
      <w:r w:rsidRPr="00BF2CAA">
        <w:rPr>
          <w:rFonts w:eastAsia="Times New Roman"/>
          <w:b/>
          <w:bCs/>
          <w:i/>
          <w:iCs/>
          <w:snapToGrid/>
          <w:sz w:val="24"/>
          <w:szCs w:val="24"/>
          <w:lang w:val="en-GB"/>
        </w:rPr>
        <w:t xml:space="preserve"> </w:t>
      </w:r>
      <w:proofErr w:type="spellStart"/>
      <w:r w:rsidRPr="00BF2CAA">
        <w:rPr>
          <w:rFonts w:eastAsia="Times New Roman"/>
          <w:b/>
          <w:bCs/>
          <w:i/>
          <w:iCs/>
          <w:snapToGrid/>
          <w:sz w:val="24"/>
          <w:szCs w:val="24"/>
          <w:lang w:val="en-GB"/>
        </w:rPr>
        <w:t>ms</w:t>
      </w:r>
      <w:proofErr w:type="spellEnd"/>
      <w:r w:rsidRPr="00BF2CAA">
        <w:rPr>
          <w:rFonts w:eastAsia="Times New Roman"/>
          <w:b/>
          <w:bCs/>
          <w:i/>
          <w:iCs/>
          <w:snapToGrid/>
          <w:sz w:val="24"/>
          <w:szCs w:val="24"/>
          <w:lang w:val="en-GB"/>
        </w:rPr>
        <w:t xml:space="preserve">. If the target cell is an unknown FR1 </w:t>
      </w:r>
      <w:proofErr w:type="spellStart"/>
      <w:r w:rsidRPr="00BF2CAA">
        <w:rPr>
          <w:rFonts w:eastAsia="Times New Roman"/>
          <w:b/>
          <w:bCs/>
          <w:i/>
          <w:iCs/>
          <w:snapToGrid/>
          <w:sz w:val="24"/>
          <w:szCs w:val="24"/>
          <w:lang w:val="en-GB"/>
        </w:rPr>
        <w:t>PSCell</w:t>
      </w:r>
      <w:proofErr w:type="spellEnd"/>
      <w:r w:rsidRPr="00BF2CAA">
        <w:rPr>
          <w:rFonts w:eastAsia="Times New Roman"/>
          <w:b/>
          <w:bCs/>
          <w:i/>
          <w:iCs/>
          <w:snapToGrid/>
          <w:sz w:val="24"/>
          <w:szCs w:val="24"/>
          <w:lang w:val="en-GB"/>
        </w:rPr>
        <w:t xml:space="preserve"> and Es/</w:t>
      </w:r>
      <w:proofErr w:type="spellStart"/>
      <w:r w:rsidRPr="00BF2CAA">
        <w:rPr>
          <w:rFonts w:eastAsia="Times New Roman"/>
          <w:b/>
          <w:bCs/>
          <w:i/>
          <w:iCs/>
          <w:snapToGrid/>
          <w:sz w:val="24"/>
          <w:szCs w:val="24"/>
          <w:lang w:val="en-GB"/>
        </w:rPr>
        <w:t>Iot</w:t>
      </w:r>
      <w:proofErr w:type="spellEnd"/>
      <w:r w:rsidRPr="00BF2CAA">
        <w:rPr>
          <w:rFonts w:eastAsia="Times New Roman"/>
          <w:b/>
          <w:bCs/>
          <w:i/>
          <w:iCs/>
          <w:snapToGrid/>
          <w:sz w:val="24"/>
          <w:szCs w:val="24"/>
          <w:lang w:val="en-GB"/>
        </w:rPr>
        <w:t xml:space="preserve"> ≥ -2 dB, then </w:t>
      </w:r>
      <w:proofErr w:type="spellStart"/>
      <w:r w:rsidRPr="00BF2CAA">
        <w:rPr>
          <w:rFonts w:eastAsia="Times New Roman"/>
          <w:b/>
          <w:bCs/>
          <w:i/>
          <w:iCs/>
          <w:snapToGrid/>
          <w:sz w:val="24"/>
          <w:szCs w:val="24"/>
          <w:lang w:val="en-GB"/>
        </w:rPr>
        <w:t>Tsearch</w:t>
      </w:r>
      <w:proofErr w:type="spellEnd"/>
      <w:r w:rsidRPr="00BF2CAA">
        <w:rPr>
          <w:rFonts w:eastAsia="Times New Roman"/>
          <w:b/>
          <w:bCs/>
          <w:i/>
          <w:iCs/>
          <w:snapToGrid/>
          <w:sz w:val="24"/>
          <w:szCs w:val="24"/>
          <w:lang w:val="en-GB"/>
        </w:rPr>
        <w:t xml:space="preserve"> =3* </w:t>
      </w:r>
      <w:proofErr w:type="spellStart"/>
      <w:r w:rsidRPr="00BF2CAA">
        <w:rPr>
          <w:rFonts w:eastAsia="Times New Roman"/>
          <w:b/>
          <w:bCs/>
          <w:i/>
          <w:iCs/>
          <w:snapToGrid/>
          <w:sz w:val="24"/>
          <w:szCs w:val="24"/>
          <w:lang w:val="en-GB"/>
        </w:rPr>
        <w:t>Trs</w:t>
      </w:r>
      <w:proofErr w:type="spellEnd"/>
      <w:r w:rsidRPr="00BF2CAA">
        <w:rPr>
          <w:rFonts w:eastAsia="Times New Roman"/>
          <w:b/>
          <w:bCs/>
          <w:i/>
          <w:iCs/>
          <w:snapToGrid/>
          <w:sz w:val="24"/>
          <w:szCs w:val="24"/>
          <w:lang w:val="en-GB"/>
        </w:rPr>
        <w:t xml:space="preserve"> </w:t>
      </w:r>
      <w:proofErr w:type="spellStart"/>
      <w:r w:rsidRPr="00BF2CAA">
        <w:rPr>
          <w:rFonts w:eastAsia="Times New Roman"/>
          <w:b/>
          <w:bCs/>
          <w:i/>
          <w:iCs/>
          <w:snapToGrid/>
          <w:sz w:val="24"/>
          <w:szCs w:val="24"/>
          <w:lang w:val="en-GB"/>
        </w:rPr>
        <w:t>ms</w:t>
      </w:r>
      <w:proofErr w:type="spellEnd"/>
      <w:r w:rsidRPr="00BF2CAA">
        <w:rPr>
          <w:rFonts w:eastAsia="Times New Roman"/>
          <w:b/>
          <w:bCs/>
          <w:i/>
          <w:iCs/>
          <w:snapToGrid/>
          <w:sz w:val="24"/>
          <w:szCs w:val="24"/>
          <w:lang w:val="en-GB"/>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0DF64C8D" w14:textId="77777777" w:rsidR="00BF2CAA" w:rsidRPr="00AF71D8" w:rsidRDefault="00BF2CAA" w:rsidP="00BF2CAA">
      <w:pPr>
        <w:rPr>
          <w:b/>
          <w:bCs/>
          <w:i/>
          <w:iCs/>
          <w:lang w:val="en-GB" w:eastAsia="x-none"/>
        </w:rPr>
      </w:pPr>
      <w:r w:rsidRPr="00AF71D8">
        <w:rPr>
          <w:b/>
          <w:bCs/>
          <w:i/>
          <w:iCs/>
          <w:lang w:val="en-GB" w:eastAsia="x-none"/>
        </w:rPr>
        <w:t xml:space="preserve">Proposal 1: not necessary to further update the following side conditions for </w:t>
      </w:r>
      <w:proofErr w:type="spellStart"/>
      <w:r w:rsidRPr="00AF71D8">
        <w:rPr>
          <w:b/>
          <w:bCs/>
          <w:i/>
          <w:iCs/>
          <w:lang w:val="en-GB" w:eastAsia="x-none"/>
        </w:rPr>
        <w:t>Tsearch</w:t>
      </w:r>
      <w:proofErr w:type="spellEnd"/>
      <w:r w:rsidRPr="00AF71D8">
        <w:rPr>
          <w:b/>
          <w:bCs/>
          <w:i/>
          <w:iCs/>
          <w:lang w:val="en-GB" w:eastAsia="x-none"/>
        </w:rPr>
        <w:t>.</w:t>
      </w:r>
    </w:p>
    <w:p w14:paraId="3CE36EFA" w14:textId="77777777" w:rsidR="00BF2CAA" w:rsidRPr="00AF71D8"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target </w:t>
      </w:r>
      <w:proofErr w:type="gramStart"/>
      <w:r w:rsidRPr="00AF71D8">
        <w:rPr>
          <w:rFonts w:eastAsia="Times New Roman"/>
          <w:b/>
          <w:bCs/>
          <w:i/>
          <w:iCs/>
          <w:snapToGrid/>
          <w:sz w:val="24"/>
          <w:szCs w:val="24"/>
          <w:lang w:val="en-GB"/>
        </w:rPr>
        <w:t>cell</w:t>
      </w:r>
      <w:proofErr w:type="gramEnd"/>
      <w:r w:rsidRPr="00AF71D8">
        <w:rPr>
          <w:rFonts w:eastAsia="Times New Roman"/>
          <w:b/>
          <w:bCs/>
          <w:i/>
          <w:iCs/>
          <w:snapToGrid/>
          <w:sz w:val="24"/>
          <w:szCs w:val="24"/>
          <w:lang w:val="en-GB"/>
        </w:rPr>
        <w:t xml:space="preserve"> </w:t>
      </w:r>
    </w:p>
    <w:p w14:paraId="7C2537AC" w14:textId="77777777" w:rsidR="00BF2CAA" w:rsidRPr="00AF71D8"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TCI </w:t>
      </w:r>
      <w:proofErr w:type="gramStart"/>
      <w:r w:rsidRPr="00AF71D8">
        <w:rPr>
          <w:rFonts w:eastAsia="Times New Roman"/>
          <w:b/>
          <w:bCs/>
          <w:i/>
          <w:iCs/>
          <w:snapToGrid/>
          <w:sz w:val="24"/>
          <w:szCs w:val="24"/>
          <w:lang w:val="en-GB"/>
        </w:rPr>
        <w:t>state</w:t>
      </w:r>
      <w:proofErr w:type="gramEnd"/>
      <w:r w:rsidRPr="00AF71D8">
        <w:rPr>
          <w:rFonts w:eastAsia="Times New Roman"/>
          <w:b/>
          <w:bCs/>
          <w:i/>
          <w:iCs/>
          <w:snapToGrid/>
          <w:sz w:val="24"/>
          <w:szCs w:val="24"/>
          <w:lang w:val="en-GB"/>
        </w:rPr>
        <w:t xml:space="preserve"> </w:t>
      </w:r>
    </w:p>
    <w:p w14:paraId="3AD5ACEF" w14:textId="77777777" w:rsid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UE is configured with bfd-and-RLM with value true and without detecting RLF or BFD</w:t>
      </w:r>
    </w:p>
    <w:p w14:paraId="687ADE38" w14:textId="77777777" w:rsidR="00BF2CAA" w:rsidRPr="00AF71D8" w:rsidRDefault="00BF2CAA" w:rsidP="00BF2CAA">
      <w:pPr>
        <w:pStyle w:val="ListParagraph"/>
        <w:widowControl/>
        <w:overflowPunct w:val="0"/>
        <w:autoSpaceDE w:val="0"/>
        <w:autoSpaceDN w:val="0"/>
        <w:adjustRightInd w:val="0"/>
        <w:spacing w:line="240" w:lineRule="auto"/>
        <w:ind w:left="1080" w:firstLineChars="0" w:firstLine="0"/>
        <w:rPr>
          <w:rFonts w:eastAsia="Times New Roman"/>
          <w:b/>
          <w:bCs/>
          <w:i/>
          <w:iCs/>
          <w:snapToGrid/>
          <w:sz w:val="24"/>
          <w:szCs w:val="24"/>
          <w:lang w:val="en-GB"/>
        </w:rPr>
      </w:pPr>
    </w:p>
    <w:p w14:paraId="3954718A" w14:textId="77777777" w:rsidR="00BF2CAA" w:rsidRPr="00AF71D8" w:rsidRDefault="00BF2CAA" w:rsidP="00BF2CAA">
      <w:pPr>
        <w:rPr>
          <w:b/>
          <w:bCs/>
          <w:i/>
          <w:iCs/>
          <w:lang w:val="en-GB" w:eastAsia="x-none"/>
        </w:rPr>
      </w:pPr>
      <w:r w:rsidRPr="00AF71D8">
        <w:rPr>
          <w:b/>
          <w:bCs/>
          <w:i/>
          <w:iCs/>
          <w:lang w:val="en-GB" w:eastAsia="x-none"/>
        </w:rPr>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 xml:space="preserve">RACH based </w:t>
      </w:r>
      <w:proofErr w:type="spellStart"/>
      <w:r w:rsidRPr="00BF2CAA">
        <w:rPr>
          <w:b/>
          <w:bCs/>
          <w:i/>
          <w:iCs/>
          <w:lang w:val="en-GB" w:eastAsia="x-none"/>
        </w:rPr>
        <w:t>PSCell</w:t>
      </w:r>
      <w:proofErr w:type="spellEnd"/>
      <w:r w:rsidRPr="00BF2CAA">
        <w:rPr>
          <w:b/>
          <w:bCs/>
          <w:i/>
          <w:iCs/>
          <w:lang w:val="en-GB" w:eastAsia="x-none"/>
        </w:rPr>
        <w:t xml:space="preserve"> activation</w:t>
      </w:r>
      <w:r>
        <w:rPr>
          <w:b/>
          <w:bCs/>
          <w:i/>
          <w:iCs/>
          <w:lang w:val="en-GB" w:eastAsia="x-none"/>
        </w:rPr>
        <w:t xml:space="preserve"> requirement in agreed CR</w:t>
      </w:r>
      <w:r w:rsidRPr="00BF2CAA">
        <w:t xml:space="preserve"> </w:t>
      </w:r>
      <w:r w:rsidRPr="00BF2CAA">
        <w:rPr>
          <w:b/>
          <w:bCs/>
          <w:i/>
          <w:iCs/>
          <w:lang w:val="en-GB" w:eastAsia="x-none"/>
        </w:rPr>
        <w:t>R4-2310080</w:t>
      </w:r>
      <w:r>
        <w:rPr>
          <w:b/>
          <w:bCs/>
          <w:i/>
          <w:iCs/>
          <w:lang w:val="en-GB" w:eastAsia="x-none"/>
        </w:rPr>
        <w:t>, i.e.,</w:t>
      </w:r>
    </w:p>
    <w:p w14:paraId="5F33F963" w14:textId="413262CB" w:rsidR="00D409AF" w:rsidRP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BF2CAA">
        <w:rPr>
          <w:rFonts w:eastAsia="Times New Roman"/>
          <w:b/>
          <w:bCs/>
          <w:i/>
          <w:iCs/>
          <w:snapToGrid/>
          <w:sz w:val="24"/>
          <w:szCs w:val="24"/>
          <w:lang w:val="en-GB"/>
        </w:rPr>
        <w:t xml:space="preserve">If the target cell is an unknown FR2 </w:t>
      </w:r>
      <w:proofErr w:type="spellStart"/>
      <w:r w:rsidRPr="00BF2CAA">
        <w:rPr>
          <w:rFonts w:eastAsia="Times New Roman"/>
          <w:b/>
          <w:bCs/>
          <w:i/>
          <w:iCs/>
          <w:snapToGrid/>
          <w:sz w:val="24"/>
          <w:szCs w:val="24"/>
          <w:lang w:val="en-GB"/>
        </w:rPr>
        <w:t>PSCell</w:t>
      </w:r>
      <w:proofErr w:type="spellEnd"/>
      <w:r w:rsidRPr="00BF2CAA">
        <w:rPr>
          <w:rFonts w:eastAsia="Times New Roman"/>
          <w:b/>
          <w:bCs/>
          <w:i/>
          <w:iCs/>
          <w:snapToGrid/>
          <w:sz w:val="24"/>
          <w:szCs w:val="24"/>
          <w:lang w:val="en-GB"/>
        </w:rPr>
        <w:t xml:space="preserve"> and Es/</w:t>
      </w:r>
      <w:proofErr w:type="spellStart"/>
      <w:r w:rsidRPr="00BF2CAA">
        <w:rPr>
          <w:rFonts w:eastAsia="Times New Roman"/>
          <w:b/>
          <w:bCs/>
          <w:i/>
          <w:iCs/>
          <w:snapToGrid/>
          <w:sz w:val="24"/>
          <w:szCs w:val="24"/>
          <w:lang w:val="en-GB"/>
        </w:rPr>
        <w:t>Iot</w:t>
      </w:r>
      <w:proofErr w:type="spellEnd"/>
      <w:r w:rsidRPr="00BF2CAA">
        <w:rPr>
          <w:rFonts w:eastAsia="Times New Roman"/>
          <w:b/>
          <w:bCs/>
          <w:i/>
          <w:iCs/>
          <w:snapToGrid/>
          <w:sz w:val="24"/>
          <w:szCs w:val="24"/>
          <w:lang w:val="en-GB"/>
        </w:rPr>
        <w:t xml:space="preserve"> ≥ -2 dB, then </w:t>
      </w:r>
      <w:proofErr w:type="spellStart"/>
      <w:r w:rsidRPr="00BF2CAA">
        <w:rPr>
          <w:rFonts w:eastAsia="Times New Roman"/>
          <w:b/>
          <w:bCs/>
          <w:i/>
          <w:iCs/>
          <w:snapToGrid/>
          <w:sz w:val="24"/>
          <w:szCs w:val="24"/>
          <w:lang w:val="en-GB"/>
        </w:rPr>
        <w:t>Tsearch</w:t>
      </w:r>
      <w:proofErr w:type="spellEnd"/>
      <w:r w:rsidRPr="00BF2CAA">
        <w:rPr>
          <w:rFonts w:eastAsia="Times New Roman"/>
          <w:b/>
          <w:bCs/>
          <w:i/>
          <w:iCs/>
          <w:snapToGrid/>
          <w:sz w:val="24"/>
          <w:szCs w:val="24"/>
          <w:lang w:val="en-GB"/>
        </w:rPr>
        <w:t xml:space="preserve"> = 24* </w:t>
      </w:r>
      <w:proofErr w:type="spellStart"/>
      <w:r w:rsidRPr="00BF2CAA">
        <w:rPr>
          <w:rFonts w:eastAsia="Times New Roman"/>
          <w:b/>
          <w:bCs/>
          <w:i/>
          <w:iCs/>
          <w:snapToGrid/>
          <w:sz w:val="24"/>
          <w:szCs w:val="24"/>
          <w:lang w:val="en-GB"/>
        </w:rPr>
        <w:t>Trs</w:t>
      </w:r>
      <w:proofErr w:type="spellEnd"/>
      <w:r w:rsidRPr="00BF2CAA">
        <w:rPr>
          <w:rFonts w:eastAsia="Times New Roman"/>
          <w:b/>
          <w:bCs/>
          <w:i/>
          <w:iCs/>
          <w:snapToGrid/>
          <w:sz w:val="24"/>
          <w:szCs w:val="24"/>
          <w:lang w:val="en-GB"/>
        </w:rPr>
        <w:t xml:space="preserve"> </w:t>
      </w:r>
      <w:proofErr w:type="spellStart"/>
      <w:r w:rsidRPr="00BF2CAA">
        <w:rPr>
          <w:rFonts w:eastAsia="Times New Roman"/>
          <w:b/>
          <w:bCs/>
          <w:i/>
          <w:iCs/>
          <w:snapToGrid/>
          <w:sz w:val="24"/>
          <w:szCs w:val="24"/>
          <w:lang w:val="en-GB"/>
        </w:rPr>
        <w:t>ms</w:t>
      </w:r>
      <w:proofErr w:type="spellEnd"/>
      <w:r w:rsidRPr="00BF2CAA">
        <w:rPr>
          <w:rFonts w:eastAsia="Times New Roman"/>
          <w:b/>
          <w:bCs/>
          <w:i/>
          <w:iCs/>
          <w:snapToGrid/>
          <w:sz w:val="24"/>
          <w:szCs w:val="24"/>
          <w:lang w:val="en-GB"/>
        </w:rPr>
        <w:t xml:space="preserve">. If the target cell is an unknown FR1 </w:t>
      </w:r>
      <w:proofErr w:type="spellStart"/>
      <w:r w:rsidRPr="00BF2CAA">
        <w:rPr>
          <w:rFonts w:eastAsia="Times New Roman"/>
          <w:b/>
          <w:bCs/>
          <w:i/>
          <w:iCs/>
          <w:snapToGrid/>
          <w:sz w:val="24"/>
          <w:szCs w:val="24"/>
          <w:lang w:val="en-GB"/>
        </w:rPr>
        <w:t>PSCell</w:t>
      </w:r>
      <w:proofErr w:type="spellEnd"/>
      <w:r w:rsidRPr="00BF2CAA">
        <w:rPr>
          <w:rFonts w:eastAsia="Times New Roman"/>
          <w:b/>
          <w:bCs/>
          <w:i/>
          <w:iCs/>
          <w:snapToGrid/>
          <w:sz w:val="24"/>
          <w:szCs w:val="24"/>
          <w:lang w:val="en-GB"/>
        </w:rPr>
        <w:t xml:space="preserve"> and Es/</w:t>
      </w:r>
      <w:proofErr w:type="spellStart"/>
      <w:r w:rsidRPr="00BF2CAA">
        <w:rPr>
          <w:rFonts w:eastAsia="Times New Roman"/>
          <w:b/>
          <w:bCs/>
          <w:i/>
          <w:iCs/>
          <w:snapToGrid/>
          <w:sz w:val="24"/>
          <w:szCs w:val="24"/>
          <w:lang w:val="en-GB"/>
        </w:rPr>
        <w:t>Iot</w:t>
      </w:r>
      <w:proofErr w:type="spellEnd"/>
      <w:r w:rsidRPr="00BF2CAA">
        <w:rPr>
          <w:rFonts w:eastAsia="Times New Roman"/>
          <w:b/>
          <w:bCs/>
          <w:i/>
          <w:iCs/>
          <w:snapToGrid/>
          <w:sz w:val="24"/>
          <w:szCs w:val="24"/>
          <w:lang w:val="en-GB"/>
        </w:rPr>
        <w:t xml:space="preserve"> ≥ -2 dB, then </w:t>
      </w:r>
      <w:proofErr w:type="spellStart"/>
      <w:r w:rsidRPr="00BF2CAA">
        <w:rPr>
          <w:rFonts w:eastAsia="Times New Roman"/>
          <w:b/>
          <w:bCs/>
          <w:i/>
          <w:iCs/>
          <w:snapToGrid/>
          <w:sz w:val="24"/>
          <w:szCs w:val="24"/>
          <w:lang w:val="en-GB"/>
        </w:rPr>
        <w:t>Tsearch</w:t>
      </w:r>
      <w:proofErr w:type="spellEnd"/>
      <w:r w:rsidRPr="00BF2CAA">
        <w:rPr>
          <w:rFonts w:eastAsia="Times New Roman"/>
          <w:b/>
          <w:bCs/>
          <w:i/>
          <w:iCs/>
          <w:snapToGrid/>
          <w:sz w:val="24"/>
          <w:szCs w:val="24"/>
          <w:lang w:val="en-GB"/>
        </w:rPr>
        <w:t xml:space="preserve"> =3* </w:t>
      </w:r>
      <w:proofErr w:type="spellStart"/>
      <w:r w:rsidRPr="00BF2CAA">
        <w:rPr>
          <w:rFonts w:eastAsia="Times New Roman"/>
          <w:b/>
          <w:bCs/>
          <w:i/>
          <w:iCs/>
          <w:snapToGrid/>
          <w:sz w:val="24"/>
          <w:szCs w:val="24"/>
          <w:lang w:val="en-GB"/>
        </w:rPr>
        <w:t>Trs</w:t>
      </w:r>
      <w:proofErr w:type="spellEnd"/>
      <w:r w:rsidRPr="00BF2CAA">
        <w:rPr>
          <w:rFonts w:eastAsia="Times New Roman"/>
          <w:b/>
          <w:bCs/>
          <w:i/>
          <w:iCs/>
          <w:snapToGrid/>
          <w:sz w:val="24"/>
          <w:szCs w:val="24"/>
          <w:lang w:val="en-GB"/>
        </w:rPr>
        <w:t xml:space="preserve"> </w:t>
      </w:r>
      <w:proofErr w:type="spellStart"/>
      <w:r w:rsidRPr="00BF2CAA">
        <w:rPr>
          <w:rFonts w:eastAsia="Times New Roman"/>
          <w:b/>
          <w:bCs/>
          <w:i/>
          <w:iCs/>
          <w:snapToGrid/>
          <w:sz w:val="24"/>
          <w:szCs w:val="24"/>
          <w:lang w:val="en-GB"/>
        </w:rPr>
        <w:t>ms</w:t>
      </w:r>
      <w:proofErr w:type="spellEnd"/>
      <w:r w:rsidRPr="00BF2CAA">
        <w:rPr>
          <w:rFonts w:eastAsia="Times New Roman"/>
          <w:b/>
          <w:bCs/>
          <w:i/>
          <w:iCs/>
          <w:snapToGrid/>
          <w:sz w:val="24"/>
          <w:szCs w:val="24"/>
          <w:lang w:val="en-GB"/>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1BC9DB2C" w:rsidR="006F5597" w:rsidRPr="003302A0" w:rsidRDefault="00A74337" w:rsidP="006F5597">
      <w:r>
        <w:t xml:space="preserve">[1] </w:t>
      </w:r>
      <w:r w:rsidR="004E79E0" w:rsidRPr="004E79E0">
        <w:rPr>
          <w:rFonts w:cs="Arial"/>
        </w:rPr>
        <w:t>R4-2310167</w:t>
      </w:r>
      <w:r w:rsidR="006F5597" w:rsidRPr="003302A0">
        <w:t xml:space="preserve">, </w:t>
      </w:r>
      <w:r w:rsidR="005E46E2" w:rsidRPr="005E46E2">
        <w:t>WF on RRM requirements for FR1+FR1 NR-DC</w:t>
      </w:r>
      <w:r w:rsidR="006F5597" w:rsidRPr="003302A0">
        <w:t xml:space="preserve">, </w:t>
      </w:r>
      <w:r w:rsidR="009856BA">
        <w:t>OPPO</w:t>
      </w:r>
      <w:r w:rsidR="006F5597" w:rsidRPr="003302A0">
        <w:t>, RAN</w:t>
      </w:r>
      <w:r w:rsidR="006F5597">
        <w:t>4 #10</w:t>
      </w:r>
      <w:r w:rsidR="004E79E0">
        <w:t>7</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3C82" w14:textId="77777777" w:rsidR="004733BD" w:rsidRDefault="004733BD">
      <w:r>
        <w:separator/>
      </w:r>
    </w:p>
  </w:endnote>
  <w:endnote w:type="continuationSeparator" w:id="0">
    <w:p w14:paraId="2A191BD0" w14:textId="77777777" w:rsidR="004733BD" w:rsidRDefault="004733BD">
      <w:r>
        <w:continuationSeparator/>
      </w:r>
    </w:p>
  </w:endnote>
  <w:endnote w:type="continuationNotice" w:id="1">
    <w:p w14:paraId="3D0D55A5" w14:textId="77777777" w:rsidR="004733BD" w:rsidRDefault="00473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ingFang TC">
    <w:panose1 w:val="020B0400000000000000"/>
    <w:charset w:val="88"/>
    <w:family w:val="swiss"/>
    <w:pitch w:val="variable"/>
    <w:sig w:usb0="A00002FF" w:usb1="7ACFFDFB" w:usb2="00000017"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B977C" w14:textId="77777777" w:rsidR="004733BD" w:rsidRDefault="004733BD">
      <w:r>
        <w:separator/>
      </w:r>
    </w:p>
  </w:footnote>
  <w:footnote w:type="continuationSeparator" w:id="0">
    <w:p w14:paraId="6A375E2F" w14:textId="77777777" w:rsidR="004733BD" w:rsidRDefault="004733BD">
      <w:r>
        <w:continuationSeparator/>
      </w:r>
    </w:p>
  </w:footnote>
  <w:footnote w:type="continuationNotice" w:id="1">
    <w:p w14:paraId="4DB31E15" w14:textId="77777777" w:rsidR="004733BD" w:rsidRDefault="00473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8"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DE49F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5"/>
  </w:num>
  <w:num w:numId="5" w16cid:durableId="19949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9"/>
  </w:num>
  <w:num w:numId="8" w16cid:durableId="6685306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1"/>
  </w:num>
  <w:num w:numId="12" w16cid:durableId="1683971953">
    <w:abstractNumId w:val="21"/>
  </w:num>
  <w:num w:numId="13" w16cid:durableId="1802336773">
    <w:abstractNumId w:val="32"/>
  </w:num>
  <w:num w:numId="14" w16cid:durableId="183179212">
    <w:abstractNumId w:val="7"/>
  </w:num>
  <w:num w:numId="15" w16cid:durableId="101072845">
    <w:abstractNumId w:val="1"/>
  </w:num>
  <w:num w:numId="16" w16cid:durableId="1671985423">
    <w:abstractNumId w:val="36"/>
  </w:num>
  <w:num w:numId="17" w16cid:durableId="527718403">
    <w:abstractNumId w:val="6"/>
  </w:num>
  <w:num w:numId="18" w16cid:durableId="336426665">
    <w:abstractNumId w:val="25"/>
  </w:num>
  <w:num w:numId="19" w16cid:durableId="314071016">
    <w:abstractNumId w:val="3"/>
  </w:num>
  <w:num w:numId="20" w16cid:durableId="254241833">
    <w:abstractNumId w:val="8"/>
  </w:num>
  <w:num w:numId="21" w16cid:durableId="2056931042">
    <w:abstractNumId w:val="20"/>
  </w:num>
  <w:num w:numId="22" w16cid:durableId="277881800">
    <w:abstractNumId w:val="23"/>
  </w:num>
  <w:num w:numId="23" w16cid:durableId="2121104171">
    <w:abstractNumId w:val="14"/>
  </w:num>
  <w:num w:numId="24" w16cid:durableId="1956054883">
    <w:abstractNumId w:val="9"/>
  </w:num>
  <w:num w:numId="25" w16cid:durableId="1143275559">
    <w:abstractNumId w:val="15"/>
  </w:num>
  <w:num w:numId="26" w16cid:durableId="337998213">
    <w:abstractNumId w:val="16"/>
  </w:num>
  <w:num w:numId="27" w16cid:durableId="753867088">
    <w:abstractNumId w:val="11"/>
  </w:num>
  <w:num w:numId="28" w16cid:durableId="1388605013">
    <w:abstractNumId w:val="10"/>
  </w:num>
  <w:num w:numId="29" w16cid:durableId="1194684424">
    <w:abstractNumId w:val="17"/>
  </w:num>
  <w:num w:numId="30" w16cid:durableId="195780968">
    <w:abstractNumId w:val="26"/>
  </w:num>
  <w:num w:numId="31" w16cid:durableId="43145658">
    <w:abstractNumId w:val="22"/>
  </w:num>
  <w:num w:numId="32" w16cid:durableId="840119956">
    <w:abstractNumId w:val="34"/>
  </w:num>
  <w:num w:numId="33" w16cid:durableId="788086887">
    <w:abstractNumId w:val="30"/>
  </w:num>
  <w:num w:numId="34" w16cid:durableId="1075589885">
    <w:abstractNumId w:val="12"/>
  </w:num>
  <w:num w:numId="35" w16cid:durableId="1071587299">
    <w:abstractNumId w:val="33"/>
  </w:num>
  <w:num w:numId="36" w16cid:durableId="1091851232">
    <w:abstractNumId w:val="28"/>
  </w:num>
  <w:num w:numId="37" w16cid:durableId="973365770">
    <w:abstractNumId w:val="24"/>
  </w:num>
  <w:num w:numId="38" w16cid:durableId="1834683719">
    <w:abstractNumId w:val="2"/>
  </w:num>
  <w:num w:numId="39" w16cid:durableId="645164221">
    <w:abstractNumId w:val="27"/>
  </w:num>
  <w:num w:numId="40" w16cid:durableId="1369571956">
    <w:abstractNumId w:val="13"/>
  </w:num>
  <w:num w:numId="41" w16cid:durableId="100421297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715B"/>
    <w:rsid w:val="002018D3"/>
    <w:rsid w:val="00201E08"/>
    <w:rsid w:val="00202AD7"/>
    <w:rsid w:val="00202ADF"/>
    <w:rsid w:val="00203C24"/>
    <w:rsid w:val="00203FC0"/>
    <w:rsid w:val="002041EA"/>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76"/>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7CF"/>
    <w:rsid w:val="00464E07"/>
    <w:rsid w:val="00465150"/>
    <w:rsid w:val="0046674D"/>
    <w:rsid w:val="0046704B"/>
    <w:rsid w:val="00467F04"/>
    <w:rsid w:val="004713C1"/>
    <w:rsid w:val="004716C4"/>
    <w:rsid w:val="00471C21"/>
    <w:rsid w:val="004733B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9E0"/>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CE8"/>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4B65"/>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74"/>
    <w:rsid w:val="005D595E"/>
    <w:rsid w:val="005D64E5"/>
    <w:rsid w:val="005D6B8A"/>
    <w:rsid w:val="005E1E9C"/>
    <w:rsid w:val="005E1FEF"/>
    <w:rsid w:val="005E2C2C"/>
    <w:rsid w:val="005E345A"/>
    <w:rsid w:val="005E4261"/>
    <w:rsid w:val="005E46E2"/>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F0"/>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71"/>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7A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D4A"/>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0C5E"/>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6F6E"/>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1D8"/>
    <w:rsid w:val="00AF73FC"/>
    <w:rsid w:val="00B00884"/>
    <w:rsid w:val="00B02280"/>
    <w:rsid w:val="00B0307A"/>
    <w:rsid w:val="00B068F8"/>
    <w:rsid w:val="00B06DCC"/>
    <w:rsid w:val="00B073CB"/>
    <w:rsid w:val="00B0774E"/>
    <w:rsid w:val="00B106AA"/>
    <w:rsid w:val="00B10FCB"/>
    <w:rsid w:val="00B12A56"/>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CAA"/>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272"/>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6D27"/>
    <w:rsid w:val="00CA713F"/>
    <w:rsid w:val="00CA728E"/>
    <w:rsid w:val="00CA748C"/>
    <w:rsid w:val="00CA7B55"/>
    <w:rsid w:val="00CB0C4A"/>
    <w:rsid w:val="00CB16CC"/>
    <w:rsid w:val="00CB199B"/>
    <w:rsid w:val="00CB22AB"/>
    <w:rsid w:val="00CB3989"/>
    <w:rsid w:val="00CB486B"/>
    <w:rsid w:val="00CB5883"/>
    <w:rsid w:val="00CB59B6"/>
    <w:rsid w:val="00CB59D8"/>
    <w:rsid w:val="00CB5AFF"/>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3C00"/>
    <w:rsid w:val="00D34215"/>
    <w:rsid w:val="00D34302"/>
    <w:rsid w:val="00D3588A"/>
    <w:rsid w:val="00D35BF9"/>
    <w:rsid w:val="00D35D79"/>
    <w:rsid w:val="00D40575"/>
    <w:rsid w:val="00D409AF"/>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2BB"/>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A26"/>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0C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000"/>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7A7"/>
    <w:rsid w:val="00EE3E5B"/>
    <w:rsid w:val="00EE45DC"/>
    <w:rsid w:val="00EE567A"/>
    <w:rsid w:val="00EE5D62"/>
    <w:rsid w:val="00EE68DE"/>
    <w:rsid w:val="00EE6A2A"/>
    <w:rsid w:val="00EE7C11"/>
    <w:rsid w:val="00EF054A"/>
    <w:rsid w:val="00EF082F"/>
    <w:rsid w:val="00EF08FC"/>
    <w:rsid w:val="00EF10A1"/>
    <w:rsid w:val="00EF195F"/>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CB9"/>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75"/>
    <w:rsid w:val="00F80686"/>
    <w:rsid w:val="00F80712"/>
    <w:rsid w:val="00F8114D"/>
    <w:rsid w:val="00F83448"/>
    <w:rsid w:val="00F83748"/>
    <w:rsid w:val="00F842F8"/>
    <w:rsid w:val="00F849E2"/>
    <w:rsid w:val="00F84A38"/>
    <w:rsid w:val="00F84BC6"/>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74C"/>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EE37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1076</Words>
  <Characters>6135</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2023-08-02T03:14:00Z</dcterms:created>
  <dcterms:modified xsi:type="dcterms:W3CDTF">2023-08-11T16:10:00Z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